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E3C93" w14:textId="5991C134" w:rsidR="00FF53BA" w:rsidRDefault="00FF53BA" w:rsidP="00FF53BA">
      <w:pPr>
        <w:pStyle w:val="CRCoverPage"/>
        <w:tabs>
          <w:tab w:val="right" w:pos="9639"/>
        </w:tabs>
        <w:spacing w:after="0"/>
        <w:rPr>
          <w:b/>
          <w:i/>
          <w:noProof/>
          <w:sz w:val="28"/>
        </w:rPr>
      </w:pPr>
      <w:r>
        <w:rPr>
          <w:b/>
          <w:noProof/>
          <w:sz w:val="24"/>
        </w:rPr>
        <w:t xml:space="preserve">3GPP TSG-RAN </w:t>
      </w:r>
      <w:r w:rsidR="00AE559D">
        <w:rPr>
          <w:b/>
          <w:noProof/>
          <w:sz w:val="24"/>
        </w:rPr>
        <w:t xml:space="preserve">WG4 </w:t>
      </w:r>
      <w:r>
        <w:rPr>
          <w:b/>
          <w:noProof/>
          <w:sz w:val="24"/>
        </w:rPr>
        <w:t>Meeting #101-e</w:t>
      </w:r>
      <w:r>
        <w:rPr>
          <w:b/>
          <w:i/>
          <w:noProof/>
          <w:sz w:val="28"/>
        </w:rPr>
        <w:tab/>
      </w:r>
      <w:r w:rsidR="009C6887" w:rsidRPr="009C6887">
        <w:rPr>
          <w:b/>
          <w:bCs/>
          <w:sz w:val="24"/>
          <w:szCs w:val="24"/>
        </w:rPr>
        <w:t>R4-2120404</w:t>
      </w:r>
    </w:p>
    <w:p w14:paraId="4F36AAB1" w14:textId="77777777" w:rsidR="00FF53BA" w:rsidRPr="007E7EE8" w:rsidRDefault="00FF53BA" w:rsidP="00FF53BA">
      <w:pPr>
        <w:pStyle w:val="CRCoverPage"/>
        <w:outlineLvl w:val="0"/>
        <w:rPr>
          <w:b/>
          <w:bCs/>
          <w:noProof/>
          <w:sz w:val="24"/>
          <w:szCs w:val="24"/>
        </w:rPr>
      </w:pPr>
      <w:r w:rsidRPr="004270FF">
        <w:rPr>
          <w:b/>
          <w:bCs/>
          <w:sz w:val="24"/>
          <w:szCs w:val="24"/>
        </w:rPr>
        <w:t>Electronic Meeting, November 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3BA" w14:paraId="37914846" w14:textId="77777777" w:rsidTr="00515059">
        <w:tc>
          <w:tcPr>
            <w:tcW w:w="9641" w:type="dxa"/>
            <w:gridSpan w:val="9"/>
            <w:tcBorders>
              <w:top w:val="single" w:sz="4" w:space="0" w:color="auto"/>
              <w:left w:val="single" w:sz="4" w:space="0" w:color="auto"/>
              <w:right w:val="single" w:sz="4" w:space="0" w:color="auto"/>
            </w:tcBorders>
          </w:tcPr>
          <w:p w14:paraId="7F3F3997" w14:textId="77777777" w:rsidR="00FF53BA" w:rsidRDefault="00FF53BA" w:rsidP="00515059">
            <w:pPr>
              <w:pStyle w:val="CRCoverPage"/>
              <w:spacing w:after="0"/>
              <w:jc w:val="right"/>
              <w:rPr>
                <w:i/>
                <w:noProof/>
              </w:rPr>
            </w:pPr>
            <w:r>
              <w:rPr>
                <w:i/>
                <w:noProof/>
                <w:sz w:val="14"/>
              </w:rPr>
              <w:t>CR-Form-v12.1</w:t>
            </w:r>
          </w:p>
        </w:tc>
      </w:tr>
      <w:tr w:rsidR="00FF53BA" w14:paraId="0111F5A5" w14:textId="77777777" w:rsidTr="00515059">
        <w:tc>
          <w:tcPr>
            <w:tcW w:w="9641" w:type="dxa"/>
            <w:gridSpan w:val="9"/>
            <w:tcBorders>
              <w:left w:val="single" w:sz="4" w:space="0" w:color="auto"/>
              <w:right w:val="single" w:sz="4" w:space="0" w:color="auto"/>
            </w:tcBorders>
          </w:tcPr>
          <w:p w14:paraId="5B8E66FE" w14:textId="77777777" w:rsidR="00FF53BA" w:rsidRDefault="00FF53BA" w:rsidP="00515059">
            <w:pPr>
              <w:pStyle w:val="CRCoverPage"/>
              <w:spacing w:after="0"/>
              <w:jc w:val="center"/>
              <w:rPr>
                <w:noProof/>
              </w:rPr>
            </w:pPr>
            <w:r>
              <w:rPr>
                <w:b/>
                <w:noProof/>
                <w:sz w:val="32"/>
              </w:rPr>
              <w:t>CHANGE REQUEST</w:t>
            </w:r>
          </w:p>
        </w:tc>
      </w:tr>
      <w:tr w:rsidR="00FF53BA" w14:paraId="68AD1E40" w14:textId="77777777" w:rsidTr="00515059">
        <w:tc>
          <w:tcPr>
            <w:tcW w:w="9641" w:type="dxa"/>
            <w:gridSpan w:val="9"/>
            <w:tcBorders>
              <w:left w:val="single" w:sz="4" w:space="0" w:color="auto"/>
              <w:right w:val="single" w:sz="4" w:space="0" w:color="auto"/>
            </w:tcBorders>
          </w:tcPr>
          <w:p w14:paraId="2909667A" w14:textId="77777777" w:rsidR="00FF53BA" w:rsidRDefault="00FF53BA" w:rsidP="00515059">
            <w:pPr>
              <w:pStyle w:val="CRCoverPage"/>
              <w:spacing w:after="0"/>
              <w:rPr>
                <w:noProof/>
                <w:sz w:val="8"/>
                <w:szCs w:val="8"/>
              </w:rPr>
            </w:pPr>
          </w:p>
        </w:tc>
      </w:tr>
      <w:tr w:rsidR="00FF53BA" w14:paraId="51E5436E" w14:textId="77777777" w:rsidTr="00515059">
        <w:tc>
          <w:tcPr>
            <w:tcW w:w="142" w:type="dxa"/>
            <w:tcBorders>
              <w:left w:val="single" w:sz="4" w:space="0" w:color="auto"/>
            </w:tcBorders>
          </w:tcPr>
          <w:p w14:paraId="546E70FA" w14:textId="77777777" w:rsidR="00FF53BA" w:rsidRDefault="00FF53BA" w:rsidP="00515059">
            <w:pPr>
              <w:pStyle w:val="CRCoverPage"/>
              <w:spacing w:after="0"/>
              <w:jc w:val="right"/>
              <w:rPr>
                <w:noProof/>
              </w:rPr>
            </w:pPr>
          </w:p>
        </w:tc>
        <w:tc>
          <w:tcPr>
            <w:tcW w:w="1559" w:type="dxa"/>
            <w:shd w:val="pct30" w:color="FFFF00" w:fill="auto"/>
          </w:tcPr>
          <w:p w14:paraId="2BF10262" w14:textId="4ACDAB5E" w:rsidR="00FF53BA" w:rsidRPr="00410371" w:rsidRDefault="00FC2C4B" w:rsidP="00515059">
            <w:pPr>
              <w:pStyle w:val="CRCoverPage"/>
              <w:spacing w:after="0"/>
              <w:jc w:val="right"/>
              <w:rPr>
                <w:b/>
                <w:noProof/>
                <w:sz w:val="28"/>
              </w:rPr>
            </w:pPr>
            <w:fldSimple w:instr=" DOCPROPERTY  Spec#  \* MERGEFORMAT ">
              <w:r w:rsidR="00FF53BA">
                <w:rPr>
                  <w:b/>
                  <w:noProof/>
                  <w:sz w:val="28"/>
                </w:rPr>
                <w:t>38.171</w:t>
              </w:r>
            </w:fldSimple>
          </w:p>
        </w:tc>
        <w:tc>
          <w:tcPr>
            <w:tcW w:w="709" w:type="dxa"/>
          </w:tcPr>
          <w:p w14:paraId="57F54217" w14:textId="77777777" w:rsidR="00FF53BA" w:rsidRDefault="00FF53BA" w:rsidP="00515059">
            <w:pPr>
              <w:pStyle w:val="CRCoverPage"/>
              <w:spacing w:after="0"/>
              <w:jc w:val="center"/>
              <w:rPr>
                <w:noProof/>
              </w:rPr>
            </w:pPr>
            <w:r>
              <w:rPr>
                <w:b/>
                <w:noProof/>
                <w:sz w:val="28"/>
              </w:rPr>
              <w:t>CR</w:t>
            </w:r>
          </w:p>
        </w:tc>
        <w:tc>
          <w:tcPr>
            <w:tcW w:w="1276" w:type="dxa"/>
            <w:shd w:val="pct30" w:color="FFFF00" w:fill="auto"/>
          </w:tcPr>
          <w:p w14:paraId="76F55A0C" w14:textId="3B25460D" w:rsidR="00FF53BA" w:rsidRPr="00410371" w:rsidRDefault="00FF53BA" w:rsidP="00515059">
            <w:pPr>
              <w:pStyle w:val="CRCoverPage"/>
              <w:spacing w:after="0"/>
              <w:rPr>
                <w:noProof/>
              </w:rPr>
            </w:pPr>
            <w:r>
              <w:rPr>
                <w:b/>
                <w:noProof/>
                <w:sz w:val="28"/>
              </w:rPr>
              <w:t xml:space="preserve"> </w:t>
            </w:r>
            <w:r w:rsidR="00602FC5" w:rsidRPr="00602FC5">
              <w:rPr>
                <w:b/>
                <w:noProof/>
                <w:sz w:val="28"/>
              </w:rPr>
              <w:t>0016</w:t>
            </w:r>
          </w:p>
        </w:tc>
        <w:tc>
          <w:tcPr>
            <w:tcW w:w="709" w:type="dxa"/>
          </w:tcPr>
          <w:p w14:paraId="3D8C7B91" w14:textId="77777777" w:rsidR="00FF53BA" w:rsidRDefault="00FF53BA" w:rsidP="00515059">
            <w:pPr>
              <w:pStyle w:val="CRCoverPage"/>
              <w:tabs>
                <w:tab w:val="right" w:pos="625"/>
              </w:tabs>
              <w:spacing w:after="0"/>
              <w:jc w:val="center"/>
              <w:rPr>
                <w:noProof/>
              </w:rPr>
            </w:pPr>
            <w:r>
              <w:rPr>
                <w:b/>
                <w:bCs/>
                <w:noProof/>
                <w:sz w:val="28"/>
              </w:rPr>
              <w:t>rev</w:t>
            </w:r>
          </w:p>
        </w:tc>
        <w:tc>
          <w:tcPr>
            <w:tcW w:w="992" w:type="dxa"/>
            <w:shd w:val="pct30" w:color="FFFF00" w:fill="auto"/>
          </w:tcPr>
          <w:p w14:paraId="516D313B" w14:textId="77777777" w:rsidR="00FF53BA" w:rsidRPr="00410371" w:rsidRDefault="00FC2C4B" w:rsidP="00515059">
            <w:pPr>
              <w:pStyle w:val="CRCoverPage"/>
              <w:spacing w:after="0"/>
              <w:jc w:val="center"/>
              <w:rPr>
                <w:b/>
                <w:noProof/>
              </w:rPr>
            </w:pPr>
            <w:fldSimple w:instr=" DOCPROPERTY  Revision  \* MERGEFORMAT ">
              <w:r w:rsidR="00FF53BA">
                <w:rPr>
                  <w:b/>
                  <w:noProof/>
                  <w:sz w:val="28"/>
                </w:rPr>
                <w:t>-</w:t>
              </w:r>
            </w:fldSimple>
          </w:p>
        </w:tc>
        <w:tc>
          <w:tcPr>
            <w:tcW w:w="2410" w:type="dxa"/>
          </w:tcPr>
          <w:p w14:paraId="6506902E" w14:textId="77777777" w:rsidR="00FF53BA" w:rsidRDefault="00FF53BA" w:rsidP="0051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61631" w14:textId="30BB4207" w:rsidR="00FF53BA" w:rsidRPr="00410371" w:rsidRDefault="00FC2C4B" w:rsidP="00515059">
            <w:pPr>
              <w:pStyle w:val="CRCoverPage"/>
              <w:spacing w:after="0"/>
              <w:jc w:val="center"/>
              <w:rPr>
                <w:noProof/>
                <w:sz w:val="28"/>
              </w:rPr>
            </w:pPr>
            <w:fldSimple w:instr=" DOCPROPERTY  Version  \* MERGEFORMAT ">
              <w:r w:rsidR="00FF53BA">
                <w:rPr>
                  <w:b/>
                  <w:noProof/>
                  <w:sz w:val="28"/>
                </w:rPr>
                <w:t>16.</w:t>
              </w:r>
              <w:r w:rsidR="00D80BA9">
                <w:rPr>
                  <w:b/>
                  <w:noProof/>
                  <w:sz w:val="28"/>
                </w:rPr>
                <w:t>2</w:t>
              </w:r>
              <w:r w:rsidR="00FF53BA">
                <w:rPr>
                  <w:b/>
                  <w:noProof/>
                  <w:sz w:val="28"/>
                </w:rPr>
                <w:t>.0</w:t>
              </w:r>
            </w:fldSimple>
          </w:p>
        </w:tc>
        <w:tc>
          <w:tcPr>
            <w:tcW w:w="143" w:type="dxa"/>
            <w:tcBorders>
              <w:right w:val="single" w:sz="4" w:space="0" w:color="auto"/>
            </w:tcBorders>
          </w:tcPr>
          <w:p w14:paraId="7B1E3BB3" w14:textId="77777777" w:rsidR="00FF53BA" w:rsidRDefault="00FF53BA" w:rsidP="00515059">
            <w:pPr>
              <w:pStyle w:val="CRCoverPage"/>
              <w:spacing w:after="0"/>
              <w:rPr>
                <w:noProof/>
              </w:rPr>
            </w:pPr>
          </w:p>
        </w:tc>
      </w:tr>
      <w:tr w:rsidR="00FF53BA" w14:paraId="5A299A51" w14:textId="77777777" w:rsidTr="00515059">
        <w:tc>
          <w:tcPr>
            <w:tcW w:w="9641" w:type="dxa"/>
            <w:gridSpan w:val="9"/>
            <w:tcBorders>
              <w:left w:val="single" w:sz="4" w:space="0" w:color="auto"/>
              <w:right w:val="single" w:sz="4" w:space="0" w:color="auto"/>
            </w:tcBorders>
          </w:tcPr>
          <w:p w14:paraId="6358A11C" w14:textId="77777777" w:rsidR="00FF53BA" w:rsidRDefault="00FF53BA" w:rsidP="00515059">
            <w:pPr>
              <w:pStyle w:val="CRCoverPage"/>
              <w:spacing w:after="0"/>
              <w:rPr>
                <w:noProof/>
              </w:rPr>
            </w:pPr>
          </w:p>
        </w:tc>
      </w:tr>
      <w:tr w:rsidR="00FF53BA" w14:paraId="145EE3FA" w14:textId="77777777" w:rsidTr="00515059">
        <w:tc>
          <w:tcPr>
            <w:tcW w:w="9641" w:type="dxa"/>
            <w:gridSpan w:val="9"/>
            <w:tcBorders>
              <w:top w:val="single" w:sz="4" w:space="0" w:color="auto"/>
            </w:tcBorders>
          </w:tcPr>
          <w:p w14:paraId="09120BE4" w14:textId="77777777" w:rsidR="00FF53BA" w:rsidRPr="00F25D98" w:rsidRDefault="00FF53BA" w:rsidP="0051505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53BA" w14:paraId="575FB562" w14:textId="77777777" w:rsidTr="00515059">
        <w:tc>
          <w:tcPr>
            <w:tcW w:w="9641" w:type="dxa"/>
            <w:gridSpan w:val="9"/>
          </w:tcPr>
          <w:p w14:paraId="175C9F80" w14:textId="77777777" w:rsidR="00FF53BA" w:rsidRDefault="00FF53BA" w:rsidP="00515059">
            <w:pPr>
              <w:pStyle w:val="CRCoverPage"/>
              <w:spacing w:after="0"/>
              <w:rPr>
                <w:noProof/>
                <w:sz w:val="8"/>
                <w:szCs w:val="8"/>
              </w:rPr>
            </w:pPr>
          </w:p>
        </w:tc>
      </w:tr>
    </w:tbl>
    <w:p w14:paraId="0DBE602C" w14:textId="77777777" w:rsidR="00FF53BA" w:rsidRDefault="00FF53BA" w:rsidP="00FF5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3BA" w14:paraId="029BE9F8" w14:textId="77777777" w:rsidTr="00515059">
        <w:tc>
          <w:tcPr>
            <w:tcW w:w="2835" w:type="dxa"/>
          </w:tcPr>
          <w:p w14:paraId="5B7C3D37" w14:textId="77777777" w:rsidR="00FF53BA" w:rsidRDefault="00FF53BA" w:rsidP="00515059">
            <w:pPr>
              <w:pStyle w:val="CRCoverPage"/>
              <w:tabs>
                <w:tab w:val="right" w:pos="2751"/>
              </w:tabs>
              <w:spacing w:after="0"/>
              <w:rPr>
                <w:b/>
                <w:i/>
                <w:noProof/>
              </w:rPr>
            </w:pPr>
            <w:r>
              <w:rPr>
                <w:b/>
                <w:i/>
                <w:noProof/>
              </w:rPr>
              <w:t>Proposed change affects:</w:t>
            </w:r>
          </w:p>
        </w:tc>
        <w:tc>
          <w:tcPr>
            <w:tcW w:w="1418" w:type="dxa"/>
          </w:tcPr>
          <w:p w14:paraId="484560E3" w14:textId="77777777" w:rsidR="00FF53BA" w:rsidRDefault="00FF53BA" w:rsidP="0051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2D29C" w14:textId="77777777" w:rsidR="00FF53BA" w:rsidRDefault="00FF53BA" w:rsidP="00515059">
            <w:pPr>
              <w:pStyle w:val="CRCoverPage"/>
              <w:spacing w:after="0"/>
              <w:jc w:val="center"/>
              <w:rPr>
                <w:b/>
                <w:caps/>
                <w:noProof/>
              </w:rPr>
            </w:pPr>
          </w:p>
        </w:tc>
        <w:tc>
          <w:tcPr>
            <w:tcW w:w="709" w:type="dxa"/>
            <w:tcBorders>
              <w:left w:val="single" w:sz="4" w:space="0" w:color="auto"/>
            </w:tcBorders>
          </w:tcPr>
          <w:p w14:paraId="097684F7" w14:textId="77777777" w:rsidR="00FF53BA" w:rsidRDefault="00FF53BA" w:rsidP="0051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7A67D" w14:textId="77777777" w:rsidR="00FF53BA" w:rsidRDefault="00FF53BA" w:rsidP="00515059">
            <w:pPr>
              <w:pStyle w:val="CRCoverPage"/>
              <w:spacing w:after="0"/>
              <w:jc w:val="center"/>
              <w:rPr>
                <w:b/>
                <w:caps/>
                <w:noProof/>
              </w:rPr>
            </w:pPr>
            <w:r>
              <w:rPr>
                <w:b/>
                <w:caps/>
                <w:noProof/>
              </w:rPr>
              <w:t>x</w:t>
            </w:r>
          </w:p>
        </w:tc>
        <w:tc>
          <w:tcPr>
            <w:tcW w:w="2126" w:type="dxa"/>
          </w:tcPr>
          <w:p w14:paraId="461ACA13" w14:textId="77777777" w:rsidR="00FF53BA" w:rsidRDefault="00FF53BA" w:rsidP="0051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70B61" w14:textId="77777777" w:rsidR="00FF53BA" w:rsidRDefault="00FF53BA" w:rsidP="00515059">
            <w:pPr>
              <w:pStyle w:val="CRCoverPage"/>
              <w:spacing w:after="0"/>
              <w:jc w:val="center"/>
              <w:rPr>
                <w:b/>
                <w:caps/>
                <w:noProof/>
              </w:rPr>
            </w:pPr>
          </w:p>
        </w:tc>
        <w:tc>
          <w:tcPr>
            <w:tcW w:w="1418" w:type="dxa"/>
            <w:tcBorders>
              <w:left w:val="nil"/>
            </w:tcBorders>
          </w:tcPr>
          <w:p w14:paraId="4B0C3EDC" w14:textId="77777777" w:rsidR="00FF53BA" w:rsidRDefault="00FF53BA" w:rsidP="0051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467B9" w14:textId="77777777" w:rsidR="00FF53BA" w:rsidRDefault="00FF53BA" w:rsidP="00515059">
            <w:pPr>
              <w:pStyle w:val="CRCoverPage"/>
              <w:spacing w:after="0"/>
              <w:jc w:val="center"/>
              <w:rPr>
                <w:b/>
                <w:bCs/>
                <w:caps/>
                <w:noProof/>
              </w:rPr>
            </w:pPr>
          </w:p>
        </w:tc>
      </w:tr>
    </w:tbl>
    <w:p w14:paraId="326B86B1" w14:textId="77777777" w:rsidR="00FF53BA" w:rsidRDefault="00FF53BA" w:rsidP="00FF53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3BA" w14:paraId="41B2B27F" w14:textId="77777777" w:rsidTr="00515059">
        <w:tc>
          <w:tcPr>
            <w:tcW w:w="9640" w:type="dxa"/>
            <w:gridSpan w:val="11"/>
          </w:tcPr>
          <w:p w14:paraId="621B0599" w14:textId="77777777" w:rsidR="00FF53BA" w:rsidRDefault="00FF53BA" w:rsidP="00515059">
            <w:pPr>
              <w:pStyle w:val="CRCoverPage"/>
              <w:spacing w:after="0"/>
              <w:rPr>
                <w:noProof/>
                <w:sz w:val="8"/>
                <w:szCs w:val="8"/>
              </w:rPr>
            </w:pPr>
          </w:p>
        </w:tc>
      </w:tr>
      <w:tr w:rsidR="00FF53BA" w14:paraId="527F9C59" w14:textId="77777777" w:rsidTr="00515059">
        <w:tc>
          <w:tcPr>
            <w:tcW w:w="1843" w:type="dxa"/>
            <w:tcBorders>
              <w:top w:val="single" w:sz="4" w:space="0" w:color="auto"/>
              <w:left w:val="single" w:sz="4" w:space="0" w:color="auto"/>
            </w:tcBorders>
          </w:tcPr>
          <w:p w14:paraId="7F768BE6" w14:textId="77777777" w:rsidR="00FF53BA" w:rsidRDefault="00FF53BA" w:rsidP="0051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E1E7A0" w14:textId="77777777" w:rsidR="00FF53BA" w:rsidRDefault="00FF53BA" w:rsidP="00515059">
            <w:pPr>
              <w:pStyle w:val="CRCoverPage"/>
              <w:spacing w:after="0"/>
              <w:ind w:left="100"/>
              <w:rPr>
                <w:noProof/>
              </w:rPr>
            </w:pPr>
            <w:r w:rsidRPr="00BA2765">
              <w:t>Frequency bands for testing of A-GNSS sensitivity requirements</w:t>
            </w:r>
          </w:p>
        </w:tc>
      </w:tr>
      <w:tr w:rsidR="00FF53BA" w14:paraId="492BA90B" w14:textId="77777777" w:rsidTr="00515059">
        <w:tc>
          <w:tcPr>
            <w:tcW w:w="1843" w:type="dxa"/>
            <w:tcBorders>
              <w:left w:val="single" w:sz="4" w:space="0" w:color="auto"/>
            </w:tcBorders>
          </w:tcPr>
          <w:p w14:paraId="049DD728" w14:textId="77777777" w:rsidR="00FF53BA" w:rsidRDefault="00FF53BA" w:rsidP="00515059">
            <w:pPr>
              <w:pStyle w:val="CRCoverPage"/>
              <w:spacing w:after="0"/>
              <w:rPr>
                <w:b/>
                <w:i/>
                <w:noProof/>
                <w:sz w:val="8"/>
                <w:szCs w:val="8"/>
              </w:rPr>
            </w:pPr>
          </w:p>
        </w:tc>
        <w:tc>
          <w:tcPr>
            <w:tcW w:w="7797" w:type="dxa"/>
            <w:gridSpan w:val="10"/>
            <w:tcBorders>
              <w:right w:val="single" w:sz="4" w:space="0" w:color="auto"/>
            </w:tcBorders>
          </w:tcPr>
          <w:p w14:paraId="3653D553" w14:textId="77777777" w:rsidR="00FF53BA" w:rsidRDefault="00FF53BA" w:rsidP="00515059">
            <w:pPr>
              <w:pStyle w:val="CRCoverPage"/>
              <w:spacing w:after="0"/>
              <w:rPr>
                <w:noProof/>
                <w:sz w:val="8"/>
                <w:szCs w:val="8"/>
              </w:rPr>
            </w:pPr>
          </w:p>
        </w:tc>
      </w:tr>
      <w:tr w:rsidR="00FF53BA" w14:paraId="6337DD4A" w14:textId="77777777" w:rsidTr="00515059">
        <w:tc>
          <w:tcPr>
            <w:tcW w:w="1843" w:type="dxa"/>
            <w:tcBorders>
              <w:left w:val="single" w:sz="4" w:space="0" w:color="auto"/>
            </w:tcBorders>
          </w:tcPr>
          <w:p w14:paraId="2B00E74F" w14:textId="77777777" w:rsidR="00FF53BA" w:rsidRDefault="00FF53BA" w:rsidP="0051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69325" w14:textId="22795A12" w:rsidR="00FF53BA" w:rsidRDefault="00FF53BA" w:rsidP="00515059">
            <w:pPr>
              <w:pStyle w:val="CRCoverPage"/>
              <w:spacing w:after="0"/>
              <w:ind w:left="100"/>
              <w:rPr>
                <w:noProof/>
              </w:rPr>
            </w:pPr>
            <w:r>
              <w:t xml:space="preserve">Qualcomm </w:t>
            </w:r>
            <w:r w:rsidRPr="00890EE4">
              <w:t>Incorporated</w:t>
            </w:r>
            <w:r w:rsidR="007A34EC">
              <w:t>, Apple</w:t>
            </w:r>
          </w:p>
        </w:tc>
      </w:tr>
      <w:tr w:rsidR="00FF53BA" w14:paraId="09DF970A" w14:textId="77777777" w:rsidTr="00515059">
        <w:tc>
          <w:tcPr>
            <w:tcW w:w="1843" w:type="dxa"/>
            <w:tcBorders>
              <w:left w:val="single" w:sz="4" w:space="0" w:color="auto"/>
            </w:tcBorders>
          </w:tcPr>
          <w:p w14:paraId="71313A78" w14:textId="77777777" w:rsidR="00FF53BA" w:rsidRDefault="00FF53BA" w:rsidP="0051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CFE97" w14:textId="77777777" w:rsidR="00FF53BA" w:rsidRDefault="00FF53BA" w:rsidP="00515059">
            <w:pPr>
              <w:pStyle w:val="CRCoverPage"/>
              <w:spacing w:after="0"/>
              <w:ind w:left="100"/>
              <w:rPr>
                <w:noProof/>
              </w:rPr>
            </w:pPr>
            <w:r>
              <w:t>R4</w:t>
            </w:r>
          </w:p>
        </w:tc>
      </w:tr>
      <w:tr w:rsidR="00FF53BA" w14:paraId="570EDE56" w14:textId="77777777" w:rsidTr="00515059">
        <w:tc>
          <w:tcPr>
            <w:tcW w:w="1843" w:type="dxa"/>
            <w:tcBorders>
              <w:left w:val="single" w:sz="4" w:space="0" w:color="auto"/>
            </w:tcBorders>
          </w:tcPr>
          <w:p w14:paraId="61B2063D" w14:textId="77777777" w:rsidR="00FF53BA" w:rsidRDefault="00FF53BA" w:rsidP="00515059">
            <w:pPr>
              <w:pStyle w:val="CRCoverPage"/>
              <w:spacing w:after="0"/>
              <w:rPr>
                <w:b/>
                <w:i/>
                <w:noProof/>
                <w:sz w:val="8"/>
                <w:szCs w:val="8"/>
              </w:rPr>
            </w:pPr>
          </w:p>
        </w:tc>
        <w:tc>
          <w:tcPr>
            <w:tcW w:w="7797" w:type="dxa"/>
            <w:gridSpan w:val="10"/>
            <w:tcBorders>
              <w:right w:val="single" w:sz="4" w:space="0" w:color="auto"/>
            </w:tcBorders>
          </w:tcPr>
          <w:p w14:paraId="05A6476D" w14:textId="77777777" w:rsidR="00FF53BA" w:rsidRDefault="00FF53BA" w:rsidP="00515059">
            <w:pPr>
              <w:pStyle w:val="CRCoverPage"/>
              <w:spacing w:after="0"/>
              <w:rPr>
                <w:noProof/>
                <w:sz w:val="8"/>
                <w:szCs w:val="8"/>
              </w:rPr>
            </w:pPr>
          </w:p>
        </w:tc>
      </w:tr>
      <w:tr w:rsidR="00FF53BA" w14:paraId="6F27A3AA" w14:textId="77777777" w:rsidTr="00515059">
        <w:tc>
          <w:tcPr>
            <w:tcW w:w="1843" w:type="dxa"/>
            <w:tcBorders>
              <w:left w:val="single" w:sz="4" w:space="0" w:color="auto"/>
            </w:tcBorders>
          </w:tcPr>
          <w:p w14:paraId="70747CDB" w14:textId="77777777" w:rsidR="00FF53BA" w:rsidRDefault="00FF53BA" w:rsidP="00515059">
            <w:pPr>
              <w:pStyle w:val="CRCoverPage"/>
              <w:tabs>
                <w:tab w:val="right" w:pos="1759"/>
              </w:tabs>
              <w:spacing w:after="0"/>
              <w:rPr>
                <w:b/>
                <w:i/>
                <w:noProof/>
              </w:rPr>
            </w:pPr>
            <w:r>
              <w:rPr>
                <w:b/>
                <w:i/>
                <w:noProof/>
              </w:rPr>
              <w:t>Work item code:</w:t>
            </w:r>
          </w:p>
        </w:tc>
        <w:tc>
          <w:tcPr>
            <w:tcW w:w="3686" w:type="dxa"/>
            <w:gridSpan w:val="5"/>
            <w:shd w:val="pct30" w:color="FFFF00" w:fill="auto"/>
          </w:tcPr>
          <w:p w14:paraId="3FE6C1D0" w14:textId="531218FC" w:rsidR="00FF53BA" w:rsidRPr="000900E1" w:rsidRDefault="00F4562B" w:rsidP="00515059">
            <w:pPr>
              <w:pStyle w:val="CRCoverPage"/>
              <w:spacing w:after="0"/>
              <w:ind w:left="100"/>
              <w:rPr>
                <w:noProof/>
              </w:rPr>
            </w:pPr>
            <w:r w:rsidRPr="00F4562B">
              <w:rPr>
                <w:rFonts w:cs="Arial"/>
                <w:lang w:eastAsia="ja-JP"/>
              </w:rPr>
              <w:t>NR_newRAT-Perf</w:t>
            </w:r>
            <w:r>
              <w:rPr>
                <w:rFonts w:cs="Arial"/>
                <w:lang w:eastAsia="ja-JP"/>
              </w:rPr>
              <w:t xml:space="preserve">, </w:t>
            </w:r>
            <w:r w:rsidR="00FF53BA" w:rsidRPr="000900E1">
              <w:rPr>
                <w:rFonts w:cs="Arial"/>
                <w:lang w:eastAsia="ja-JP"/>
              </w:rPr>
              <w:t>TEI16</w:t>
            </w:r>
          </w:p>
        </w:tc>
        <w:tc>
          <w:tcPr>
            <w:tcW w:w="567" w:type="dxa"/>
            <w:tcBorders>
              <w:left w:val="nil"/>
            </w:tcBorders>
          </w:tcPr>
          <w:p w14:paraId="12A623E7" w14:textId="77777777" w:rsidR="00FF53BA" w:rsidRDefault="00FF53BA" w:rsidP="00515059">
            <w:pPr>
              <w:pStyle w:val="CRCoverPage"/>
              <w:spacing w:after="0"/>
              <w:ind w:right="100"/>
              <w:rPr>
                <w:noProof/>
              </w:rPr>
            </w:pPr>
          </w:p>
        </w:tc>
        <w:tc>
          <w:tcPr>
            <w:tcW w:w="1417" w:type="dxa"/>
            <w:gridSpan w:val="3"/>
            <w:tcBorders>
              <w:left w:val="nil"/>
            </w:tcBorders>
          </w:tcPr>
          <w:p w14:paraId="0ABC1882" w14:textId="77777777" w:rsidR="00FF53BA" w:rsidRDefault="00FF53BA" w:rsidP="0051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4E08E" w14:textId="78AA3E35" w:rsidR="00FF53BA" w:rsidRDefault="00FF53BA" w:rsidP="00515059">
            <w:pPr>
              <w:pStyle w:val="CRCoverPage"/>
              <w:spacing w:after="0"/>
              <w:ind w:left="100"/>
              <w:rPr>
                <w:noProof/>
              </w:rPr>
            </w:pPr>
            <w:r>
              <w:t>2021-1</w:t>
            </w:r>
            <w:r w:rsidR="00D7258F">
              <w:t>1</w:t>
            </w:r>
            <w:r>
              <w:t>-</w:t>
            </w:r>
            <w:r w:rsidR="00D7258F">
              <w:t>1</w:t>
            </w:r>
            <w:r w:rsidR="00F4562B">
              <w:t>2</w:t>
            </w:r>
          </w:p>
        </w:tc>
      </w:tr>
      <w:tr w:rsidR="00FF53BA" w14:paraId="782419D8" w14:textId="77777777" w:rsidTr="00515059">
        <w:tc>
          <w:tcPr>
            <w:tcW w:w="1843" w:type="dxa"/>
            <w:tcBorders>
              <w:left w:val="single" w:sz="4" w:space="0" w:color="auto"/>
            </w:tcBorders>
          </w:tcPr>
          <w:p w14:paraId="5EBEA92B" w14:textId="77777777" w:rsidR="00FF53BA" w:rsidRDefault="00FF53BA" w:rsidP="00515059">
            <w:pPr>
              <w:pStyle w:val="CRCoverPage"/>
              <w:spacing w:after="0"/>
              <w:rPr>
                <w:b/>
                <w:i/>
                <w:noProof/>
                <w:sz w:val="8"/>
                <w:szCs w:val="8"/>
              </w:rPr>
            </w:pPr>
          </w:p>
        </w:tc>
        <w:tc>
          <w:tcPr>
            <w:tcW w:w="1986" w:type="dxa"/>
            <w:gridSpan w:val="4"/>
          </w:tcPr>
          <w:p w14:paraId="536CAC90" w14:textId="77777777" w:rsidR="00FF53BA" w:rsidRDefault="00FF53BA" w:rsidP="00515059">
            <w:pPr>
              <w:pStyle w:val="CRCoverPage"/>
              <w:spacing w:after="0"/>
              <w:rPr>
                <w:noProof/>
                <w:sz w:val="8"/>
                <w:szCs w:val="8"/>
              </w:rPr>
            </w:pPr>
          </w:p>
        </w:tc>
        <w:tc>
          <w:tcPr>
            <w:tcW w:w="2267" w:type="dxa"/>
            <w:gridSpan w:val="2"/>
          </w:tcPr>
          <w:p w14:paraId="0B24F744" w14:textId="77777777" w:rsidR="00FF53BA" w:rsidRDefault="00FF53BA" w:rsidP="00515059">
            <w:pPr>
              <w:pStyle w:val="CRCoverPage"/>
              <w:spacing w:after="0"/>
              <w:rPr>
                <w:noProof/>
                <w:sz w:val="8"/>
                <w:szCs w:val="8"/>
              </w:rPr>
            </w:pPr>
          </w:p>
        </w:tc>
        <w:tc>
          <w:tcPr>
            <w:tcW w:w="1417" w:type="dxa"/>
            <w:gridSpan w:val="3"/>
          </w:tcPr>
          <w:p w14:paraId="242EB536" w14:textId="77777777" w:rsidR="00FF53BA" w:rsidRDefault="00FF53BA" w:rsidP="00515059">
            <w:pPr>
              <w:pStyle w:val="CRCoverPage"/>
              <w:spacing w:after="0"/>
              <w:rPr>
                <w:noProof/>
                <w:sz w:val="8"/>
                <w:szCs w:val="8"/>
              </w:rPr>
            </w:pPr>
          </w:p>
        </w:tc>
        <w:tc>
          <w:tcPr>
            <w:tcW w:w="2127" w:type="dxa"/>
            <w:tcBorders>
              <w:right w:val="single" w:sz="4" w:space="0" w:color="auto"/>
            </w:tcBorders>
          </w:tcPr>
          <w:p w14:paraId="2EEA935D" w14:textId="77777777" w:rsidR="00FF53BA" w:rsidRDefault="00FF53BA" w:rsidP="00515059">
            <w:pPr>
              <w:pStyle w:val="CRCoverPage"/>
              <w:spacing w:after="0"/>
              <w:rPr>
                <w:noProof/>
                <w:sz w:val="8"/>
                <w:szCs w:val="8"/>
              </w:rPr>
            </w:pPr>
          </w:p>
        </w:tc>
      </w:tr>
      <w:tr w:rsidR="00FF53BA" w14:paraId="769B47A7" w14:textId="77777777" w:rsidTr="00515059">
        <w:trPr>
          <w:cantSplit/>
        </w:trPr>
        <w:tc>
          <w:tcPr>
            <w:tcW w:w="1843" w:type="dxa"/>
            <w:tcBorders>
              <w:left w:val="single" w:sz="4" w:space="0" w:color="auto"/>
            </w:tcBorders>
          </w:tcPr>
          <w:p w14:paraId="1C00631D" w14:textId="77777777" w:rsidR="00FF53BA" w:rsidRDefault="00FF53BA" w:rsidP="00515059">
            <w:pPr>
              <w:pStyle w:val="CRCoverPage"/>
              <w:tabs>
                <w:tab w:val="right" w:pos="1759"/>
              </w:tabs>
              <w:spacing w:after="0"/>
              <w:rPr>
                <w:b/>
                <w:i/>
                <w:noProof/>
              </w:rPr>
            </w:pPr>
            <w:r>
              <w:rPr>
                <w:b/>
                <w:i/>
                <w:noProof/>
              </w:rPr>
              <w:t>Category:</w:t>
            </w:r>
          </w:p>
        </w:tc>
        <w:tc>
          <w:tcPr>
            <w:tcW w:w="851" w:type="dxa"/>
            <w:shd w:val="pct30" w:color="FFFF00" w:fill="auto"/>
          </w:tcPr>
          <w:p w14:paraId="55E71BE3" w14:textId="77777777" w:rsidR="00FF53BA" w:rsidRDefault="00FF53BA" w:rsidP="00515059">
            <w:pPr>
              <w:pStyle w:val="CRCoverPage"/>
              <w:spacing w:after="0"/>
              <w:ind w:left="100" w:right="-609"/>
              <w:rPr>
                <w:b/>
                <w:noProof/>
              </w:rPr>
            </w:pPr>
            <w:r>
              <w:t>F</w:t>
            </w:r>
          </w:p>
        </w:tc>
        <w:tc>
          <w:tcPr>
            <w:tcW w:w="3402" w:type="dxa"/>
            <w:gridSpan w:val="5"/>
            <w:tcBorders>
              <w:left w:val="nil"/>
            </w:tcBorders>
          </w:tcPr>
          <w:p w14:paraId="1E25B0D4" w14:textId="77777777" w:rsidR="00FF53BA" w:rsidRDefault="00FF53BA" w:rsidP="00515059">
            <w:pPr>
              <w:pStyle w:val="CRCoverPage"/>
              <w:spacing w:after="0"/>
              <w:rPr>
                <w:noProof/>
              </w:rPr>
            </w:pPr>
          </w:p>
        </w:tc>
        <w:tc>
          <w:tcPr>
            <w:tcW w:w="1417" w:type="dxa"/>
            <w:gridSpan w:val="3"/>
            <w:tcBorders>
              <w:left w:val="nil"/>
            </w:tcBorders>
          </w:tcPr>
          <w:p w14:paraId="26FD74EE" w14:textId="77777777" w:rsidR="00FF53BA" w:rsidRDefault="00FF53BA" w:rsidP="0051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7BA5FA" w14:textId="77777777" w:rsidR="00FF53BA" w:rsidRDefault="00FF53BA" w:rsidP="00515059">
            <w:pPr>
              <w:pStyle w:val="CRCoverPage"/>
              <w:spacing w:after="0"/>
              <w:ind w:left="100"/>
              <w:rPr>
                <w:noProof/>
              </w:rPr>
            </w:pPr>
            <w:r>
              <w:t>Rel-16</w:t>
            </w:r>
          </w:p>
        </w:tc>
      </w:tr>
      <w:tr w:rsidR="00FF53BA" w14:paraId="5FBB6361" w14:textId="77777777" w:rsidTr="00515059">
        <w:tc>
          <w:tcPr>
            <w:tcW w:w="1843" w:type="dxa"/>
            <w:tcBorders>
              <w:left w:val="single" w:sz="4" w:space="0" w:color="auto"/>
              <w:bottom w:val="single" w:sz="4" w:space="0" w:color="auto"/>
            </w:tcBorders>
          </w:tcPr>
          <w:p w14:paraId="3E18B7B9" w14:textId="77777777" w:rsidR="00FF53BA" w:rsidRDefault="00FF53BA" w:rsidP="00515059">
            <w:pPr>
              <w:pStyle w:val="CRCoverPage"/>
              <w:spacing w:after="0"/>
              <w:rPr>
                <w:b/>
                <w:i/>
                <w:noProof/>
              </w:rPr>
            </w:pPr>
          </w:p>
        </w:tc>
        <w:tc>
          <w:tcPr>
            <w:tcW w:w="4677" w:type="dxa"/>
            <w:gridSpan w:val="8"/>
            <w:tcBorders>
              <w:bottom w:val="single" w:sz="4" w:space="0" w:color="auto"/>
            </w:tcBorders>
          </w:tcPr>
          <w:p w14:paraId="554CF6F8" w14:textId="77777777" w:rsidR="00FF53BA" w:rsidRDefault="00FF53BA" w:rsidP="0051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B5BDE" w14:textId="77777777" w:rsidR="00FF53BA" w:rsidRDefault="00FF53BA" w:rsidP="005150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009F9" w14:textId="77777777" w:rsidR="00FF53BA" w:rsidRPr="007C2097" w:rsidRDefault="00FF53BA" w:rsidP="0051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3BA" w14:paraId="6307F7D8" w14:textId="77777777" w:rsidTr="00515059">
        <w:tc>
          <w:tcPr>
            <w:tcW w:w="1843" w:type="dxa"/>
          </w:tcPr>
          <w:p w14:paraId="32E07CD8" w14:textId="77777777" w:rsidR="00FF53BA" w:rsidRDefault="00FF53BA" w:rsidP="00515059">
            <w:pPr>
              <w:pStyle w:val="CRCoverPage"/>
              <w:spacing w:after="0"/>
              <w:rPr>
                <w:b/>
                <w:i/>
                <w:noProof/>
                <w:sz w:val="8"/>
                <w:szCs w:val="8"/>
              </w:rPr>
            </w:pPr>
          </w:p>
        </w:tc>
        <w:tc>
          <w:tcPr>
            <w:tcW w:w="7797" w:type="dxa"/>
            <w:gridSpan w:val="10"/>
          </w:tcPr>
          <w:p w14:paraId="692246EE" w14:textId="77777777" w:rsidR="00FF53BA" w:rsidRDefault="00FF53BA" w:rsidP="00515059">
            <w:pPr>
              <w:pStyle w:val="CRCoverPage"/>
              <w:spacing w:after="0"/>
              <w:rPr>
                <w:noProof/>
                <w:sz w:val="8"/>
                <w:szCs w:val="8"/>
              </w:rPr>
            </w:pPr>
          </w:p>
        </w:tc>
      </w:tr>
      <w:tr w:rsidR="00FF53BA" w14:paraId="0C8D295F" w14:textId="77777777" w:rsidTr="00515059">
        <w:tc>
          <w:tcPr>
            <w:tcW w:w="2694" w:type="dxa"/>
            <w:gridSpan w:val="2"/>
            <w:tcBorders>
              <w:top w:val="single" w:sz="4" w:space="0" w:color="auto"/>
              <w:left w:val="single" w:sz="4" w:space="0" w:color="auto"/>
            </w:tcBorders>
          </w:tcPr>
          <w:p w14:paraId="43BBFC13" w14:textId="77777777" w:rsidR="00FF53BA" w:rsidRDefault="00FF53BA" w:rsidP="0051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5BDE" w14:textId="304EF747" w:rsidR="00FF53BA" w:rsidRPr="00A649FE" w:rsidRDefault="00FF53BA" w:rsidP="00515059">
            <w:pPr>
              <w:pStyle w:val="CRCoverPage"/>
              <w:spacing w:after="0"/>
              <w:ind w:left="100"/>
              <w:rPr>
                <w:rFonts w:cs="Arial"/>
              </w:rPr>
            </w:pPr>
            <w:r>
              <w:rPr>
                <w:rFonts w:cs="Arial"/>
              </w:rPr>
              <w:t>In some configurations, t</w:t>
            </w:r>
            <w:r w:rsidRPr="00B21A90">
              <w:rPr>
                <w:rFonts w:cs="Arial"/>
              </w:rPr>
              <w:t xml:space="preserve">he performance of </w:t>
            </w:r>
            <w:r>
              <w:rPr>
                <w:rFonts w:cs="Arial"/>
              </w:rPr>
              <w:t xml:space="preserve">the A-GNSS sensitivity </w:t>
            </w:r>
            <w:r w:rsidRPr="00B21A90">
              <w:rPr>
                <w:rFonts w:cs="Arial"/>
              </w:rPr>
              <w:t xml:space="preserve">test </w:t>
            </w:r>
            <w:r>
              <w:rPr>
                <w:rFonts w:cs="Arial"/>
              </w:rPr>
              <w:t>may</w:t>
            </w:r>
            <w:r w:rsidRPr="00B21A90">
              <w:rPr>
                <w:rFonts w:cs="Arial"/>
              </w:rPr>
              <w:t xml:space="preserve"> </w:t>
            </w:r>
            <w:r>
              <w:rPr>
                <w:rFonts w:cs="Arial"/>
              </w:rPr>
              <w:t>be</w:t>
            </w:r>
            <w:r w:rsidRPr="00B21A90">
              <w:rPr>
                <w:rFonts w:cs="Arial"/>
              </w:rPr>
              <w:t xml:space="preserve"> influenced by the bearer band used for the test scenario.</w:t>
            </w:r>
            <w:r>
              <w:rPr>
                <w:rFonts w:cs="Arial"/>
              </w:rPr>
              <w:t xml:space="preserve"> However, the A-GNSS test requirements and scenarios do not specify any specific bands in which the </w:t>
            </w:r>
            <w:r w:rsidR="008A652D">
              <w:rPr>
                <w:rFonts w:cs="Arial"/>
              </w:rPr>
              <w:t>requirements</w:t>
            </w:r>
            <w:r>
              <w:rPr>
                <w:rFonts w:cs="Arial"/>
              </w:rPr>
              <w:t xml:space="preserve"> should be </w:t>
            </w:r>
            <w:r w:rsidR="00121699">
              <w:rPr>
                <w:rFonts w:cs="Arial"/>
              </w:rPr>
              <w:t>verified</w:t>
            </w:r>
            <w:r>
              <w:rPr>
                <w:rFonts w:cs="Arial"/>
              </w:rPr>
              <w:t>.</w:t>
            </w:r>
          </w:p>
        </w:tc>
      </w:tr>
      <w:tr w:rsidR="00FF53BA" w14:paraId="051A8BE5" w14:textId="77777777" w:rsidTr="00515059">
        <w:tc>
          <w:tcPr>
            <w:tcW w:w="2694" w:type="dxa"/>
            <w:gridSpan w:val="2"/>
            <w:tcBorders>
              <w:left w:val="single" w:sz="4" w:space="0" w:color="auto"/>
            </w:tcBorders>
          </w:tcPr>
          <w:p w14:paraId="1E78CD33" w14:textId="77777777" w:rsidR="00FF53BA" w:rsidRDefault="00FF53BA" w:rsidP="00515059">
            <w:pPr>
              <w:pStyle w:val="CRCoverPage"/>
              <w:spacing w:after="0"/>
              <w:rPr>
                <w:b/>
                <w:i/>
                <w:noProof/>
                <w:sz w:val="8"/>
                <w:szCs w:val="8"/>
              </w:rPr>
            </w:pPr>
          </w:p>
        </w:tc>
        <w:tc>
          <w:tcPr>
            <w:tcW w:w="6946" w:type="dxa"/>
            <w:gridSpan w:val="9"/>
            <w:tcBorders>
              <w:right w:val="single" w:sz="4" w:space="0" w:color="auto"/>
            </w:tcBorders>
          </w:tcPr>
          <w:p w14:paraId="1B64CD09" w14:textId="77777777" w:rsidR="00FF53BA" w:rsidRDefault="00FF53BA" w:rsidP="00515059">
            <w:pPr>
              <w:pStyle w:val="CRCoverPage"/>
              <w:spacing w:after="0"/>
              <w:rPr>
                <w:noProof/>
                <w:sz w:val="8"/>
                <w:szCs w:val="8"/>
              </w:rPr>
            </w:pPr>
          </w:p>
        </w:tc>
      </w:tr>
      <w:tr w:rsidR="00FF53BA" w14:paraId="670DC0F5" w14:textId="77777777" w:rsidTr="00515059">
        <w:tc>
          <w:tcPr>
            <w:tcW w:w="2694" w:type="dxa"/>
            <w:gridSpan w:val="2"/>
            <w:tcBorders>
              <w:left w:val="single" w:sz="4" w:space="0" w:color="auto"/>
            </w:tcBorders>
          </w:tcPr>
          <w:p w14:paraId="66757774" w14:textId="77777777" w:rsidR="00FF53BA" w:rsidRDefault="00FF53BA" w:rsidP="0051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47DE0" w14:textId="107BF9DB" w:rsidR="00FF53BA" w:rsidRDefault="00D1092F" w:rsidP="00515059">
            <w:pPr>
              <w:pStyle w:val="CRCoverPage"/>
              <w:spacing w:after="0"/>
              <w:ind w:left="100"/>
              <w:rPr>
                <w:noProof/>
              </w:rPr>
            </w:pPr>
            <w:r>
              <w:rPr>
                <w:noProof/>
              </w:rPr>
              <w:t>T</w:t>
            </w:r>
            <w:r w:rsidRPr="00D1092F">
              <w:rPr>
                <w:noProof/>
              </w:rPr>
              <w:t xml:space="preserve">he sensitivity tests </w:t>
            </w:r>
            <w:r w:rsidR="00E97A3F">
              <w:rPr>
                <w:noProof/>
              </w:rPr>
              <w:t>need to</w:t>
            </w:r>
            <w:r w:rsidRPr="00D1092F">
              <w:rPr>
                <w:noProof/>
              </w:rPr>
              <w:t xml:space="preserve"> be performed at least in </w:t>
            </w:r>
            <w:r w:rsidR="00FF2238">
              <w:rPr>
                <w:noProof/>
              </w:rPr>
              <w:t>the</w:t>
            </w:r>
            <w:r w:rsidRPr="00D1092F">
              <w:rPr>
                <w:noProof/>
              </w:rPr>
              <w:t xml:space="preserve"> frequency band</w:t>
            </w:r>
            <w:r w:rsidR="00FF2238">
              <w:rPr>
                <w:noProof/>
              </w:rPr>
              <w:t>s</w:t>
            </w:r>
            <w:r w:rsidRPr="00D1092F">
              <w:rPr>
                <w:noProof/>
              </w:rPr>
              <w:t xml:space="preserve"> </w:t>
            </w:r>
            <w:r w:rsidR="00FF2238">
              <w:rPr>
                <w:noProof/>
              </w:rPr>
              <w:t>that</w:t>
            </w:r>
            <w:r w:rsidRPr="00D1092F">
              <w:rPr>
                <w:noProof/>
              </w:rPr>
              <w:t xml:space="preserve"> have been identified to be at high risk of generating interference in the GNSS bands due to mechanisms consisting of harmonics, cross band isolation, and receiver harmonic mixing. </w:t>
            </w:r>
          </w:p>
        </w:tc>
      </w:tr>
      <w:tr w:rsidR="00FF53BA" w14:paraId="54F5D490" w14:textId="77777777" w:rsidTr="00515059">
        <w:tc>
          <w:tcPr>
            <w:tcW w:w="2694" w:type="dxa"/>
            <w:gridSpan w:val="2"/>
            <w:tcBorders>
              <w:left w:val="single" w:sz="4" w:space="0" w:color="auto"/>
            </w:tcBorders>
          </w:tcPr>
          <w:p w14:paraId="15B054E4" w14:textId="77777777" w:rsidR="00FF53BA" w:rsidRDefault="00FF53BA" w:rsidP="00515059">
            <w:pPr>
              <w:pStyle w:val="CRCoverPage"/>
              <w:spacing w:after="0"/>
              <w:rPr>
                <w:b/>
                <w:i/>
                <w:noProof/>
                <w:sz w:val="8"/>
                <w:szCs w:val="8"/>
              </w:rPr>
            </w:pPr>
          </w:p>
        </w:tc>
        <w:tc>
          <w:tcPr>
            <w:tcW w:w="6946" w:type="dxa"/>
            <w:gridSpan w:val="9"/>
            <w:tcBorders>
              <w:right w:val="single" w:sz="4" w:space="0" w:color="auto"/>
            </w:tcBorders>
          </w:tcPr>
          <w:p w14:paraId="28B57929" w14:textId="77777777" w:rsidR="00FF53BA" w:rsidRDefault="00FF53BA" w:rsidP="00515059">
            <w:pPr>
              <w:pStyle w:val="CRCoverPage"/>
              <w:spacing w:after="0"/>
              <w:rPr>
                <w:noProof/>
                <w:sz w:val="8"/>
                <w:szCs w:val="8"/>
              </w:rPr>
            </w:pPr>
          </w:p>
        </w:tc>
      </w:tr>
      <w:tr w:rsidR="00FF53BA" w14:paraId="7D5789FE" w14:textId="77777777" w:rsidTr="00515059">
        <w:tc>
          <w:tcPr>
            <w:tcW w:w="2694" w:type="dxa"/>
            <w:gridSpan w:val="2"/>
            <w:tcBorders>
              <w:left w:val="single" w:sz="4" w:space="0" w:color="auto"/>
              <w:bottom w:val="single" w:sz="4" w:space="0" w:color="auto"/>
            </w:tcBorders>
          </w:tcPr>
          <w:p w14:paraId="75E87AC4" w14:textId="77777777" w:rsidR="00FF53BA" w:rsidRDefault="00FF53BA" w:rsidP="0051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A4F7" w14:textId="01922852" w:rsidR="00FF53BA" w:rsidRDefault="00F419B4" w:rsidP="00515059">
            <w:pPr>
              <w:pStyle w:val="CRCoverPage"/>
              <w:spacing w:after="0"/>
              <w:ind w:left="100"/>
              <w:rPr>
                <w:noProof/>
              </w:rPr>
            </w:pPr>
            <w:r>
              <w:rPr>
                <w:noProof/>
              </w:rPr>
              <w:t xml:space="preserve">The frequency bands </w:t>
            </w:r>
            <w:r w:rsidR="003809AD">
              <w:rPr>
                <w:noProof/>
              </w:rPr>
              <w:t xml:space="preserve">for </w:t>
            </w:r>
            <w:r w:rsidR="00FF53BA">
              <w:rPr>
                <w:noProof/>
              </w:rPr>
              <w:t>verifying A-GNSS sensitivity requirements</w:t>
            </w:r>
            <w:r w:rsidR="003809AD">
              <w:rPr>
                <w:noProof/>
              </w:rPr>
              <w:t xml:space="preserve"> remain unspecified.</w:t>
            </w:r>
          </w:p>
        </w:tc>
      </w:tr>
      <w:tr w:rsidR="00FF53BA" w14:paraId="2E69EF51" w14:textId="77777777" w:rsidTr="00515059">
        <w:tc>
          <w:tcPr>
            <w:tcW w:w="2694" w:type="dxa"/>
            <w:gridSpan w:val="2"/>
          </w:tcPr>
          <w:p w14:paraId="2255D5A1" w14:textId="77777777" w:rsidR="00FF53BA" w:rsidRDefault="00FF53BA" w:rsidP="00515059">
            <w:pPr>
              <w:pStyle w:val="CRCoverPage"/>
              <w:spacing w:after="0"/>
              <w:rPr>
                <w:b/>
                <w:i/>
                <w:noProof/>
                <w:sz w:val="8"/>
                <w:szCs w:val="8"/>
              </w:rPr>
            </w:pPr>
          </w:p>
        </w:tc>
        <w:tc>
          <w:tcPr>
            <w:tcW w:w="6946" w:type="dxa"/>
            <w:gridSpan w:val="9"/>
          </w:tcPr>
          <w:p w14:paraId="51F13ACF" w14:textId="77777777" w:rsidR="00FF53BA" w:rsidRDefault="00FF53BA" w:rsidP="00515059">
            <w:pPr>
              <w:pStyle w:val="CRCoverPage"/>
              <w:spacing w:after="0"/>
              <w:rPr>
                <w:noProof/>
                <w:sz w:val="8"/>
                <w:szCs w:val="8"/>
              </w:rPr>
            </w:pPr>
          </w:p>
        </w:tc>
      </w:tr>
      <w:tr w:rsidR="00FF53BA" w14:paraId="59F18C21" w14:textId="77777777" w:rsidTr="00515059">
        <w:tc>
          <w:tcPr>
            <w:tcW w:w="2694" w:type="dxa"/>
            <w:gridSpan w:val="2"/>
            <w:tcBorders>
              <w:top w:val="single" w:sz="4" w:space="0" w:color="auto"/>
              <w:left w:val="single" w:sz="4" w:space="0" w:color="auto"/>
            </w:tcBorders>
          </w:tcPr>
          <w:p w14:paraId="310EC148" w14:textId="77777777" w:rsidR="00FF53BA" w:rsidRDefault="00FF53BA" w:rsidP="0051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9AC3E" w14:textId="77777777" w:rsidR="00FF53BA" w:rsidRDefault="00FF53BA" w:rsidP="00515059">
            <w:pPr>
              <w:pStyle w:val="CRCoverPage"/>
              <w:spacing w:after="0"/>
              <w:ind w:left="100"/>
              <w:rPr>
                <w:noProof/>
              </w:rPr>
            </w:pPr>
            <w:r>
              <w:rPr>
                <w:noProof/>
              </w:rPr>
              <w:t>B.1.7</w:t>
            </w:r>
          </w:p>
        </w:tc>
      </w:tr>
      <w:tr w:rsidR="00FF53BA" w14:paraId="6B586EAB" w14:textId="77777777" w:rsidTr="00515059">
        <w:tc>
          <w:tcPr>
            <w:tcW w:w="2694" w:type="dxa"/>
            <w:gridSpan w:val="2"/>
            <w:tcBorders>
              <w:left w:val="single" w:sz="4" w:space="0" w:color="auto"/>
            </w:tcBorders>
          </w:tcPr>
          <w:p w14:paraId="2299C461" w14:textId="77777777" w:rsidR="00FF53BA" w:rsidRDefault="00FF53BA" w:rsidP="00515059">
            <w:pPr>
              <w:pStyle w:val="CRCoverPage"/>
              <w:spacing w:after="0"/>
              <w:rPr>
                <w:b/>
                <w:i/>
                <w:noProof/>
                <w:sz w:val="8"/>
                <w:szCs w:val="8"/>
              </w:rPr>
            </w:pPr>
          </w:p>
        </w:tc>
        <w:tc>
          <w:tcPr>
            <w:tcW w:w="6946" w:type="dxa"/>
            <w:gridSpan w:val="9"/>
            <w:tcBorders>
              <w:right w:val="single" w:sz="4" w:space="0" w:color="auto"/>
            </w:tcBorders>
          </w:tcPr>
          <w:p w14:paraId="000F706B" w14:textId="77777777" w:rsidR="00FF53BA" w:rsidRDefault="00FF53BA" w:rsidP="00515059">
            <w:pPr>
              <w:pStyle w:val="CRCoverPage"/>
              <w:spacing w:after="0"/>
              <w:rPr>
                <w:noProof/>
                <w:sz w:val="8"/>
                <w:szCs w:val="8"/>
              </w:rPr>
            </w:pPr>
          </w:p>
        </w:tc>
      </w:tr>
      <w:tr w:rsidR="00FF53BA" w14:paraId="5A382640" w14:textId="77777777" w:rsidTr="00515059">
        <w:tc>
          <w:tcPr>
            <w:tcW w:w="2694" w:type="dxa"/>
            <w:gridSpan w:val="2"/>
            <w:tcBorders>
              <w:left w:val="single" w:sz="4" w:space="0" w:color="auto"/>
            </w:tcBorders>
          </w:tcPr>
          <w:p w14:paraId="3A9A7FFF" w14:textId="77777777" w:rsidR="00FF53BA" w:rsidRDefault="00FF53BA" w:rsidP="0051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D3413" w14:textId="77777777" w:rsidR="00FF53BA" w:rsidRDefault="00FF53BA" w:rsidP="0051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39FF5" w14:textId="77777777" w:rsidR="00FF53BA" w:rsidRDefault="00FF53BA" w:rsidP="00515059">
            <w:pPr>
              <w:pStyle w:val="CRCoverPage"/>
              <w:spacing w:after="0"/>
              <w:jc w:val="center"/>
              <w:rPr>
                <w:b/>
                <w:caps/>
                <w:noProof/>
              </w:rPr>
            </w:pPr>
            <w:r>
              <w:rPr>
                <w:b/>
                <w:caps/>
                <w:noProof/>
              </w:rPr>
              <w:t>N</w:t>
            </w:r>
          </w:p>
        </w:tc>
        <w:tc>
          <w:tcPr>
            <w:tcW w:w="2977" w:type="dxa"/>
            <w:gridSpan w:val="4"/>
          </w:tcPr>
          <w:p w14:paraId="088C58CB" w14:textId="77777777" w:rsidR="00FF53BA" w:rsidRDefault="00FF53BA" w:rsidP="0051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70E9C" w14:textId="77777777" w:rsidR="00FF53BA" w:rsidRDefault="00FF53BA" w:rsidP="00515059">
            <w:pPr>
              <w:pStyle w:val="CRCoverPage"/>
              <w:spacing w:after="0"/>
              <w:ind w:left="99"/>
              <w:rPr>
                <w:noProof/>
              </w:rPr>
            </w:pPr>
          </w:p>
        </w:tc>
      </w:tr>
      <w:tr w:rsidR="00FF53BA" w14:paraId="4B14FE13" w14:textId="77777777" w:rsidTr="00515059">
        <w:tc>
          <w:tcPr>
            <w:tcW w:w="2694" w:type="dxa"/>
            <w:gridSpan w:val="2"/>
            <w:tcBorders>
              <w:left w:val="single" w:sz="4" w:space="0" w:color="auto"/>
            </w:tcBorders>
          </w:tcPr>
          <w:p w14:paraId="37204C34" w14:textId="77777777" w:rsidR="00FF53BA" w:rsidRDefault="00FF53BA" w:rsidP="0051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183065" w14:textId="57F4C6F6" w:rsidR="00FF53BA" w:rsidRDefault="00FF53BA" w:rsidP="0051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73CC" w14:textId="7D75146A" w:rsidR="00FF53BA" w:rsidRDefault="00914135" w:rsidP="00515059">
            <w:pPr>
              <w:pStyle w:val="CRCoverPage"/>
              <w:spacing w:after="0"/>
              <w:jc w:val="center"/>
              <w:rPr>
                <w:b/>
                <w:caps/>
                <w:noProof/>
              </w:rPr>
            </w:pPr>
            <w:r>
              <w:rPr>
                <w:b/>
                <w:caps/>
                <w:noProof/>
              </w:rPr>
              <w:t>x</w:t>
            </w:r>
          </w:p>
        </w:tc>
        <w:tc>
          <w:tcPr>
            <w:tcW w:w="2977" w:type="dxa"/>
            <w:gridSpan w:val="4"/>
          </w:tcPr>
          <w:p w14:paraId="70384288" w14:textId="77777777" w:rsidR="00FF53BA" w:rsidRDefault="00FF53BA" w:rsidP="0051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D4B0D" w14:textId="62B6F3E0" w:rsidR="00FF53BA" w:rsidRDefault="00FF53BA" w:rsidP="00515059">
            <w:pPr>
              <w:pStyle w:val="CRCoverPage"/>
              <w:spacing w:after="0"/>
              <w:ind w:left="99"/>
              <w:rPr>
                <w:noProof/>
              </w:rPr>
            </w:pPr>
            <w:r>
              <w:rPr>
                <w:noProof/>
              </w:rPr>
              <w:t xml:space="preserve">TS/TR </w:t>
            </w:r>
            <w:r w:rsidR="00914135">
              <w:rPr>
                <w:noProof/>
              </w:rPr>
              <w:t>…</w:t>
            </w:r>
            <w:r>
              <w:rPr>
                <w:noProof/>
              </w:rPr>
              <w:t xml:space="preserve"> CR ... </w:t>
            </w:r>
          </w:p>
        </w:tc>
      </w:tr>
      <w:tr w:rsidR="00FF53BA" w14:paraId="54CB5DC8" w14:textId="77777777" w:rsidTr="00515059">
        <w:tc>
          <w:tcPr>
            <w:tcW w:w="2694" w:type="dxa"/>
            <w:gridSpan w:val="2"/>
            <w:tcBorders>
              <w:left w:val="single" w:sz="4" w:space="0" w:color="auto"/>
            </w:tcBorders>
          </w:tcPr>
          <w:p w14:paraId="7F63FC42" w14:textId="77777777" w:rsidR="00FF53BA" w:rsidRDefault="00FF53BA" w:rsidP="0051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D17C9E" w14:textId="77777777" w:rsidR="00FF53BA" w:rsidRDefault="00FF53BA" w:rsidP="0051505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690FE" w14:textId="77777777" w:rsidR="00FF53BA" w:rsidRDefault="00FF53BA" w:rsidP="00515059">
            <w:pPr>
              <w:pStyle w:val="CRCoverPage"/>
              <w:spacing w:after="0"/>
              <w:jc w:val="center"/>
              <w:rPr>
                <w:b/>
                <w:caps/>
                <w:noProof/>
              </w:rPr>
            </w:pPr>
          </w:p>
        </w:tc>
        <w:tc>
          <w:tcPr>
            <w:tcW w:w="2977" w:type="dxa"/>
            <w:gridSpan w:val="4"/>
          </w:tcPr>
          <w:p w14:paraId="751520B5" w14:textId="77777777" w:rsidR="00FF53BA" w:rsidRDefault="00FF53BA" w:rsidP="0051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4C80C" w14:textId="77777777" w:rsidR="00FF53BA" w:rsidRDefault="00FF53BA" w:rsidP="00515059">
            <w:pPr>
              <w:pStyle w:val="CRCoverPage"/>
              <w:spacing w:after="0"/>
              <w:ind w:left="99"/>
              <w:rPr>
                <w:noProof/>
              </w:rPr>
            </w:pPr>
            <w:r>
              <w:rPr>
                <w:noProof/>
              </w:rPr>
              <w:t xml:space="preserve">TS/TR 37.571 CR ... </w:t>
            </w:r>
          </w:p>
        </w:tc>
      </w:tr>
      <w:tr w:rsidR="00FF53BA" w14:paraId="68923B5A" w14:textId="77777777" w:rsidTr="00515059">
        <w:tc>
          <w:tcPr>
            <w:tcW w:w="2694" w:type="dxa"/>
            <w:gridSpan w:val="2"/>
            <w:tcBorders>
              <w:left w:val="single" w:sz="4" w:space="0" w:color="auto"/>
            </w:tcBorders>
          </w:tcPr>
          <w:p w14:paraId="18D9B14D" w14:textId="77777777" w:rsidR="00FF53BA" w:rsidRDefault="00FF53BA" w:rsidP="0051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3A32C" w14:textId="77777777" w:rsidR="00FF53BA" w:rsidRDefault="00FF53BA" w:rsidP="0051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7C4C5" w14:textId="77777777" w:rsidR="00FF53BA" w:rsidRDefault="00FF53BA" w:rsidP="00515059">
            <w:pPr>
              <w:pStyle w:val="CRCoverPage"/>
              <w:spacing w:after="0"/>
              <w:jc w:val="center"/>
              <w:rPr>
                <w:b/>
                <w:caps/>
                <w:noProof/>
              </w:rPr>
            </w:pPr>
            <w:r>
              <w:rPr>
                <w:b/>
                <w:caps/>
                <w:noProof/>
              </w:rPr>
              <w:t>x</w:t>
            </w:r>
          </w:p>
        </w:tc>
        <w:tc>
          <w:tcPr>
            <w:tcW w:w="2977" w:type="dxa"/>
            <w:gridSpan w:val="4"/>
          </w:tcPr>
          <w:p w14:paraId="3154A816" w14:textId="77777777" w:rsidR="00FF53BA" w:rsidRDefault="00FF53BA" w:rsidP="0051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12AC3" w14:textId="77777777" w:rsidR="00FF53BA" w:rsidRDefault="00FF53BA" w:rsidP="00515059">
            <w:pPr>
              <w:pStyle w:val="CRCoverPage"/>
              <w:spacing w:after="0"/>
              <w:ind w:left="99"/>
              <w:rPr>
                <w:noProof/>
              </w:rPr>
            </w:pPr>
            <w:r>
              <w:rPr>
                <w:noProof/>
              </w:rPr>
              <w:t xml:space="preserve">TS/TR ... CR ... </w:t>
            </w:r>
          </w:p>
        </w:tc>
      </w:tr>
      <w:tr w:rsidR="00FF53BA" w14:paraId="4BD8EE77" w14:textId="77777777" w:rsidTr="00515059">
        <w:tc>
          <w:tcPr>
            <w:tcW w:w="2694" w:type="dxa"/>
            <w:gridSpan w:val="2"/>
            <w:tcBorders>
              <w:left w:val="single" w:sz="4" w:space="0" w:color="auto"/>
            </w:tcBorders>
          </w:tcPr>
          <w:p w14:paraId="4CFBD498" w14:textId="77777777" w:rsidR="00FF53BA" w:rsidRDefault="00FF53BA" w:rsidP="00515059">
            <w:pPr>
              <w:pStyle w:val="CRCoverPage"/>
              <w:spacing w:after="0"/>
              <w:rPr>
                <w:b/>
                <w:i/>
                <w:noProof/>
              </w:rPr>
            </w:pPr>
          </w:p>
        </w:tc>
        <w:tc>
          <w:tcPr>
            <w:tcW w:w="6946" w:type="dxa"/>
            <w:gridSpan w:val="9"/>
            <w:tcBorders>
              <w:right w:val="single" w:sz="4" w:space="0" w:color="auto"/>
            </w:tcBorders>
          </w:tcPr>
          <w:p w14:paraId="7417B072" w14:textId="77777777" w:rsidR="00FF53BA" w:rsidRDefault="00FF53BA" w:rsidP="00515059">
            <w:pPr>
              <w:pStyle w:val="CRCoverPage"/>
              <w:spacing w:after="0"/>
              <w:rPr>
                <w:noProof/>
              </w:rPr>
            </w:pPr>
          </w:p>
        </w:tc>
      </w:tr>
      <w:tr w:rsidR="00FF53BA" w14:paraId="4877CCD0" w14:textId="77777777" w:rsidTr="00515059">
        <w:tc>
          <w:tcPr>
            <w:tcW w:w="2694" w:type="dxa"/>
            <w:gridSpan w:val="2"/>
            <w:tcBorders>
              <w:left w:val="single" w:sz="4" w:space="0" w:color="auto"/>
              <w:bottom w:val="single" w:sz="4" w:space="0" w:color="auto"/>
            </w:tcBorders>
          </w:tcPr>
          <w:p w14:paraId="5C41182E" w14:textId="77777777" w:rsidR="00FF53BA" w:rsidRDefault="00FF53BA" w:rsidP="0051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98B74" w14:textId="77777777" w:rsidR="00FF53BA" w:rsidRPr="009620C1" w:rsidRDefault="00FF53BA" w:rsidP="00515059">
            <w:pPr>
              <w:pStyle w:val="CRCoverPage"/>
              <w:spacing w:after="0"/>
              <w:ind w:left="100"/>
              <w:rPr>
                <w:rFonts w:cs="Arial"/>
                <w:bCs/>
              </w:rPr>
            </w:pPr>
            <w:r>
              <w:rPr>
                <w:noProof/>
              </w:rPr>
              <w:t xml:space="preserve">See </w:t>
            </w:r>
            <w:r w:rsidRPr="000D0DCD">
              <w:rPr>
                <w:noProof/>
              </w:rPr>
              <w:t>R4-2100021</w:t>
            </w:r>
            <w:r>
              <w:rPr>
                <w:noProof/>
              </w:rPr>
              <w:t>: "</w:t>
            </w:r>
            <w:r w:rsidRPr="005C524D">
              <w:rPr>
                <w:rFonts w:cs="Arial"/>
                <w:bCs/>
              </w:rPr>
              <w:t xml:space="preserve">LS </w:t>
            </w:r>
            <w:r>
              <w:rPr>
                <w:rFonts w:cs="Arial"/>
                <w:bCs/>
              </w:rPr>
              <w:t xml:space="preserve">on </w:t>
            </w:r>
            <w:r w:rsidRPr="000F3BB9">
              <w:rPr>
                <w:rFonts w:cs="Arial"/>
                <w:bCs/>
              </w:rPr>
              <w:t xml:space="preserve">Frequency Bands for testing of A-GNSS Sensitivity </w:t>
            </w:r>
            <w:r>
              <w:rPr>
                <w:rFonts w:cs="Arial"/>
                <w:bCs/>
              </w:rPr>
              <w:t>requirements</w:t>
            </w:r>
            <w:r w:rsidRPr="000F3BB9">
              <w:rPr>
                <w:rFonts w:cs="Arial"/>
                <w:bCs/>
              </w:rPr>
              <w:t xml:space="preserve"> in NR and LTE</w:t>
            </w:r>
            <w:r>
              <w:rPr>
                <w:rFonts w:cs="Arial"/>
                <w:bCs/>
              </w:rPr>
              <w:t>" (RAN5).</w:t>
            </w:r>
          </w:p>
        </w:tc>
      </w:tr>
      <w:tr w:rsidR="00FF53BA" w:rsidRPr="008863B9" w14:paraId="3C6B8AC3" w14:textId="77777777" w:rsidTr="00515059">
        <w:tc>
          <w:tcPr>
            <w:tcW w:w="2694" w:type="dxa"/>
            <w:gridSpan w:val="2"/>
            <w:tcBorders>
              <w:top w:val="single" w:sz="4" w:space="0" w:color="auto"/>
              <w:bottom w:val="single" w:sz="4" w:space="0" w:color="auto"/>
            </w:tcBorders>
          </w:tcPr>
          <w:p w14:paraId="36F92214" w14:textId="77777777" w:rsidR="00FF53BA" w:rsidRPr="008863B9" w:rsidRDefault="00FF53BA" w:rsidP="0051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D1CEE" w14:textId="77777777" w:rsidR="00FF53BA" w:rsidRPr="008863B9" w:rsidRDefault="00FF53BA" w:rsidP="00515059">
            <w:pPr>
              <w:pStyle w:val="CRCoverPage"/>
              <w:spacing w:after="0"/>
              <w:ind w:left="100"/>
              <w:rPr>
                <w:noProof/>
                <w:sz w:val="8"/>
                <w:szCs w:val="8"/>
              </w:rPr>
            </w:pPr>
          </w:p>
        </w:tc>
      </w:tr>
      <w:tr w:rsidR="00FF53BA" w14:paraId="1D21DF85" w14:textId="77777777" w:rsidTr="00515059">
        <w:tc>
          <w:tcPr>
            <w:tcW w:w="2694" w:type="dxa"/>
            <w:gridSpan w:val="2"/>
            <w:tcBorders>
              <w:top w:val="single" w:sz="4" w:space="0" w:color="auto"/>
              <w:left w:val="single" w:sz="4" w:space="0" w:color="auto"/>
              <w:bottom w:val="single" w:sz="4" w:space="0" w:color="auto"/>
            </w:tcBorders>
          </w:tcPr>
          <w:p w14:paraId="04B72C71" w14:textId="77777777" w:rsidR="00FF53BA" w:rsidRDefault="00FF53BA" w:rsidP="0051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0971D" w14:textId="77777777" w:rsidR="00FF53BA" w:rsidRDefault="00FF53BA" w:rsidP="00515059">
            <w:pPr>
              <w:pStyle w:val="CRCoverPage"/>
              <w:spacing w:after="0"/>
              <w:ind w:left="100"/>
              <w:rPr>
                <w:noProof/>
              </w:rPr>
            </w:pPr>
          </w:p>
        </w:tc>
      </w:tr>
    </w:tbl>
    <w:p w14:paraId="3788BCB3" w14:textId="77777777" w:rsidR="00FF53BA" w:rsidRDefault="00FF53BA" w:rsidP="00FF53BA">
      <w:pPr>
        <w:pStyle w:val="CRCoverPage"/>
        <w:spacing w:after="0"/>
        <w:rPr>
          <w:noProof/>
          <w:sz w:val="8"/>
          <w:szCs w:val="8"/>
        </w:rPr>
      </w:pPr>
    </w:p>
    <w:p w14:paraId="01392AC3" w14:textId="77777777" w:rsidR="009B65D7" w:rsidRDefault="009B65D7" w:rsidP="00FF53BA">
      <w:pPr>
        <w:rPr>
          <w:lang w:eastAsia="ja-JP"/>
        </w:rPr>
      </w:pPr>
    </w:p>
    <w:p w14:paraId="33513181" w14:textId="3C6EC99C" w:rsidR="009B65D7" w:rsidRDefault="009B65D7" w:rsidP="00FF53BA">
      <w:pPr>
        <w:rPr>
          <w:lang w:eastAsia="ja-JP"/>
        </w:rPr>
        <w:sectPr w:rsidR="009B65D7" w:rsidSect="00282739">
          <w:headerReference w:type="default" r:id="rId11"/>
          <w:footnotePr>
            <w:numRestart w:val="eachSect"/>
          </w:footnotePr>
          <w:pgSz w:w="11907" w:h="16840" w:code="9"/>
          <w:pgMar w:top="851" w:right="1133" w:bottom="1133" w:left="1133" w:header="850" w:footer="340" w:gutter="0"/>
          <w:cols w:space="720"/>
          <w:formProt w:val="0"/>
        </w:sectPr>
      </w:pPr>
    </w:p>
    <w:p w14:paraId="61646911" w14:textId="77777777" w:rsidR="009B65D7" w:rsidRDefault="009B65D7" w:rsidP="009B65D7">
      <w:bookmarkStart w:id="0" w:name="_Toc5282166"/>
      <w:bookmarkStart w:id="1" w:name="_Toc29812364"/>
      <w:bookmarkStart w:id="2" w:name="_Toc29812473"/>
      <w:bookmarkStart w:id="3" w:name="_Toc37140344"/>
      <w:bookmarkStart w:id="4" w:name="_Toc37140631"/>
      <w:bookmarkStart w:id="5" w:name="_Toc37140749"/>
      <w:bookmarkStart w:id="6" w:name="_Toc37268699"/>
      <w:bookmarkStart w:id="7" w:name="_Toc45880104"/>
      <w:bookmarkStart w:id="8" w:name="_Toc74642993"/>
      <w:bookmarkStart w:id="9" w:name="_Toc76542281"/>
      <w:bookmarkStart w:id="10" w:name="_Toc82451316"/>
    </w:p>
    <w:p w14:paraId="728E3BDA" w14:textId="0B94AAAD" w:rsidR="008F4A07" w:rsidRPr="00033949" w:rsidRDefault="008F4A07" w:rsidP="008F4A07">
      <w:pPr>
        <w:pStyle w:val="Heading2"/>
      </w:pPr>
      <w:r w:rsidRPr="00033949">
        <w:t>B.1.7</w:t>
      </w:r>
      <w:r w:rsidRPr="00033949">
        <w:tab/>
        <w:t>E-UTRA or NR frequency and frequency error</w:t>
      </w:r>
      <w:bookmarkEnd w:id="0"/>
      <w:bookmarkEnd w:id="1"/>
      <w:bookmarkEnd w:id="2"/>
      <w:bookmarkEnd w:id="3"/>
      <w:bookmarkEnd w:id="4"/>
      <w:bookmarkEnd w:id="5"/>
      <w:bookmarkEnd w:id="6"/>
      <w:bookmarkEnd w:id="7"/>
      <w:bookmarkEnd w:id="8"/>
      <w:bookmarkEnd w:id="9"/>
      <w:bookmarkEnd w:id="10"/>
    </w:p>
    <w:p w14:paraId="559B093D" w14:textId="12ECBA42" w:rsidR="008F4A07" w:rsidRPr="00033949" w:rsidRDefault="008F4A07" w:rsidP="008F4A07">
      <w:pPr>
        <w:overflowPunct w:val="0"/>
        <w:autoSpaceDE w:val="0"/>
        <w:autoSpaceDN w:val="0"/>
        <w:adjustRightInd w:val="0"/>
        <w:textAlignment w:val="baseline"/>
      </w:pPr>
      <w:r w:rsidRPr="00033949">
        <w:t xml:space="preserve">In all test cases </w:t>
      </w:r>
      <w:ins w:id="11" w:author="Sven Fischer" w:date="2021-10-21T09:56:00Z">
        <w:r w:rsidR="00E072B1">
          <w:t xml:space="preserve">other than Sensitivity in clause 5.1 </w:t>
        </w:r>
      </w:ins>
      <w:r w:rsidRPr="00033949">
        <w:t>with E-UTRA frequency, the E-UTRA frequency used shall be the mid-range for the E-UTRA operating band. The E-UTRA frequency with respect to the GNSS carrier frequency shall be offset by +0.025 PPM.</w:t>
      </w:r>
    </w:p>
    <w:p w14:paraId="37BE4A7E" w14:textId="3E5E6B60" w:rsidR="008F4A07" w:rsidRPr="00033949" w:rsidRDefault="008F4A07" w:rsidP="008F4A07">
      <w:pPr>
        <w:overflowPunct w:val="0"/>
        <w:autoSpaceDE w:val="0"/>
        <w:autoSpaceDN w:val="0"/>
        <w:adjustRightInd w:val="0"/>
        <w:textAlignment w:val="baseline"/>
        <w:rPr>
          <w:i/>
          <w:iCs/>
        </w:rPr>
      </w:pPr>
      <w:r w:rsidRPr="00033949">
        <w:t xml:space="preserve">In all test cases </w:t>
      </w:r>
      <w:ins w:id="12" w:author="Sven Fischer" w:date="2021-10-21T09:56:00Z">
        <w:r w:rsidR="00CE3F76">
          <w:t xml:space="preserve">other than Sensitivity in clause 5.1 </w:t>
        </w:r>
      </w:ins>
      <w:r w:rsidRPr="00033949">
        <w:t>with NR, the NR frequency used shall be as specified in TS 38.508-1 [20], clause 4.3.1. The NR frequency with respect to the GNSS carrier frequency shall be offset by + 0.025 PPM.</w:t>
      </w:r>
    </w:p>
    <w:p w14:paraId="6BE7CA3E" w14:textId="38264D0F" w:rsidR="00CE2C7C" w:rsidRDefault="00DB76EB" w:rsidP="00DB76EB">
      <w:pPr>
        <w:rPr>
          <w:ins w:id="13" w:author="Sven Fischer" w:date="2021-10-21T09:56:00Z"/>
        </w:rPr>
      </w:pPr>
      <w:ins w:id="14" w:author="Sven Fischer" w:date="2021-11-11T08:54:00Z">
        <w:r w:rsidRPr="00DB76EB">
          <w:t xml:space="preserve">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w:t>
        </w:r>
        <w:proofErr w:type="gramStart"/>
        <w:r w:rsidRPr="00DB76EB">
          <w:t>particular GNSS</w:t>
        </w:r>
        <w:proofErr w:type="gramEnd"/>
        <w:r w:rsidRPr="00DB76EB">
          <w:t>. If the DUT does not support any of the frequency bands listed in Table B.1.7-1 the sensitivity tests in clause 5.1 can be performed in any frequency band supported by the DUT.</w:t>
        </w:r>
      </w:ins>
    </w:p>
    <w:p w14:paraId="36469280" w14:textId="1C59792C" w:rsidR="00CE2C7C" w:rsidRDefault="00CE2C7C" w:rsidP="00CE2C7C">
      <w:pPr>
        <w:pStyle w:val="TH"/>
        <w:rPr>
          <w:ins w:id="15" w:author="Sven Fischer" w:date="2021-10-21T09:56:00Z"/>
        </w:rPr>
      </w:pPr>
      <w:ins w:id="16" w:author="Sven Fischer" w:date="2021-10-21T09:56:00Z">
        <w:r>
          <w:t xml:space="preserve">Table B.1.7-1: </w:t>
        </w:r>
      </w:ins>
      <w:ins w:id="17" w:author="Sven Fischer" w:date="2021-11-11T08:56:00Z">
        <w:r w:rsidR="00616E9B">
          <w:t xml:space="preserve">Minimum set of </w:t>
        </w:r>
      </w:ins>
      <w:ins w:id="18" w:author="Sven Fischer" w:date="2021-10-21T09:56:00Z">
        <w:r>
          <w:t>NR operating bands for verifying GNSS sensitivity</w:t>
        </w:r>
      </w:ins>
    </w:p>
    <w:tbl>
      <w:tblPr>
        <w:tblStyle w:val="TableGrid"/>
        <w:tblW w:w="0" w:type="auto"/>
        <w:jc w:val="center"/>
        <w:tblLook w:val="04A0" w:firstRow="1" w:lastRow="0" w:firstColumn="1" w:lastColumn="0" w:noHBand="0" w:noVBand="1"/>
      </w:tblPr>
      <w:tblGrid>
        <w:gridCol w:w="3256"/>
        <w:gridCol w:w="3118"/>
      </w:tblGrid>
      <w:tr w:rsidR="00CE2C7C" w14:paraId="1DBEAE28" w14:textId="77777777" w:rsidTr="00515059">
        <w:trPr>
          <w:jc w:val="center"/>
          <w:ins w:id="19" w:author="Sven Fischer" w:date="2021-10-21T09:56:00Z"/>
        </w:trPr>
        <w:tc>
          <w:tcPr>
            <w:tcW w:w="3256" w:type="dxa"/>
          </w:tcPr>
          <w:p w14:paraId="4C6F1A95" w14:textId="77777777" w:rsidR="00CE2C7C" w:rsidRDefault="00CE2C7C" w:rsidP="00515059">
            <w:pPr>
              <w:pStyle w:val="TAC"/>
              <w:rPr>
                <w:ins w:id="20" w:author="Sven Fischer" w:date="2021-10-21T09:56:00Z"/>
              </w:rPr>
            </w:pPr>
            <w:ins w:id="21" w:author="Sven Fischer" w:date="2021-10-21T09:56:00Z">
              <w:r>
                <w:t>NR operating bands</w:t>
              </w:r>
            </w:ins>
          </w:p>
        </w:tc>
        <w:tc>
          <w:tcPr>
            <w:tcW w:w="3118" w:type="dxa"/>
          </w:tcPr>
          <w:p w14:paraId="5D5B970D" w14:textId="0C1D2CDF" w:rsidR="00CE2C7C" w:rsidRDefault="00CE2C7C" w:rsidP="00515059">
            <w:pPr>
              <w:pStyle w:val="TAL"/>
              <w:rPr>
                <w:ins w:id="22" w:author="Sven Fischer" w:date="2021-10-21T09:56:00Z"/>
              </w:rPr>
            </w:pPr>
            <w:ins w:id="23" w:author="Sven Fischer" w:date="2021-10-21T09:56:00Z">
              <w:r>
                <w:t>n14</w:t>
              </w:r>
            </w:ins>
          </w:p>
        </w:tc>
      </w:tr>
    </w:tbl>
    <w:p w14:paraId="556E5777" w14:textId="77777777" w:rsidR="00FF53BA" w:rsidRPr="009E6B3D" w:rsidRDefault="00FF53BA" w:rsidP="00FF53BA">
      <w:pPr>
        <w:rPr>
          <w:lang w:eastAsia="ja-JP"/>
        </w:rPr>
      </w:pPr>
    </w:p>
    <w:sectPr w:rsidR="00FF53BA" w:rsidRPr="009E6B3D" w:rsidSect="00282739">
      <w:headerReference w:type="default" r:id="rId12"/>
      <w:footerReference w:type="default" r:id="rId13"/>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CBC90" w14:textId="77777777" w:rsidR="00FC2C4B" w:rsidRDefault="00FC2C4B">
      <w:r>
        <w:separator/>
      </w:r>
    </w:p>
  </w:endnote>
  <w:endnote w:type="continuationSeparator" w:id="0">
    <w:p w14:paraId="403EB82A" w14:textId="77777777" w:rsidR="00FC2C4B" w:rsidRDefault="00FC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CC92" w14:textId="77777777" w:rsidR="009B65D7" w:rsidRDefault="009B65D7" w:rsidP="009B65D7">
    <w:pPr>
      <w:pStyle w:val="Footer"/>
    </w:pPr>
    <w:r>
      <w:t>3GPP</w:t>
    </w:r>
  </w:p>
  <w:p w14:paraId="1637D023" w14:textId="77777777" w:rsidR="009B65D7" w:rsidRDefault="009B6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CAF9" w14:textId="77777777" w:rsidR="00FC2C4B" w:rsidRDefault="00FC2C4B">
      <w:r>
        <w:separator/>
      </w:r>
    </w:p>
  </w:footnote>
  <w:footnote w:type="continuationSeparator" w:id="0">
    <w:p w14:paraId="5A816CA0" w14:textId="77777777" w:rsidR="00FC2C4B" w:rsidRDefault="00FC2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44A8" w14:textId="77777777" w:rsidR="00FF53BA" w:rsidRDefault="00FF5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6211" w14:textId="6D2493EF" w:rsidR="009B65D7" w:rsidRDefault="009B65D7" w:rsidP="008F4A0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6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CAE066" w14:textId="77777777" w:rsidR="009B65D7" w:rsidRDefault="009B65D7" w:rsidP="008F4A0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180F61B4" w14:textId="7B1ED414" w:rsidR="009B65D7" w:rsidRDefault="009B65D7" w:rsidP="008F4A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6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23F628" w14:textId="77777777" w:rsidR="009B65D7" w:rsidRDefault="009B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57C1558"/>
    <w:multiLevelType w:val="hybridMultilevel"/>
    <w:tmpl w:val="8FDEA402"/>
    <w:lvl w:ilvl="0" w:tplc="58288D6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35D6D"/>
    <w:multiLevelType w:val="hybridMultilevel"/>
    <w:tmpl w:val="8412503E"/>
    <w:lvl w:ilvl="0" w:tplc="2A428DF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76289D"/>
    <w:multiLevelType w:val="hybridMultilevel"/>
    <w:tmpl w:val="F3C0A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E39720C"/>
    <w:multiLevelType w:val="hybridMultilevel"/>
    <w:tmpl w:val="9216C4C8"/>
    <w:lvl w:ilvl="0" w:tplc="AF1899F4">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62825CB4"/>
    <w:multiLevelType w:val="hybridMultilevel"/>
    <w:tmpl w:val="603A05EA"/>
    <w:lvl w:ilvl="0" w:tplc="077EC12C">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9176F6F"/>
    <w:multiLevelType w:val="hybridMultilevel"/>
    <w:tmpl w:val="1D0EF042"/>
    <w:lvl w:ilvl="0" w:tplc="C75A43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1"/>
  </w:num>
  <w:num w:numId="3">
    <w:abstractNumId w:val="10"/>
  </w:num>
  <w:num w:numId="4">
    <w:abstractNumId w:val="2"/>
  </w:num>
  <w:num w:numId="5">
    <w:abstractNumId w:val="6"/>
  </w:num>
  <w:num w:numId="6">
    <w:abstractNumId w:val="4"/>
  </w:num>
  <w:num w:numId="7">
    <w:abstractNumId w:val="1"/>
  </w:num>
  <w:num w:numId="8">
    <w:abstractNumId w:val="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B8C"/>
    <w:rsid w:val="00001C4D"/>
    <w:rsid w:val="00001D0F"/>
    <w:rsid w:val="00002139"/>
    <w:rsid w:val="000027EA"/>
    <w:rsid w:val="00002A05"/>
    <w:rsid w:val="00003C7D"/>
    <w:rsid w:val="000044AF"/>
    <w:rsid w:val="00004892"/>
    <w:rsid w:val="000058B1"/>
    <w:rsid w:val="0000594A"/>
    <w:rsid w:val="00005965"/>
    <w:rsid w:val="00006A86"/>
    <w:rsid w:val="00007690"/>
    <w:rsid w:val="000113DC"/>
    <w:rsid w:val="00012546"/>
    <w:rsid w:val="00012CB2"/>
    <w:rsid w:val="00013067"/>
    <w:rsid w:val="00013085"/>
    <w:rsid w:val="00013B07"/>
    <w:rsid w:val="00013E7F"/>
    <w:rsid w:val="00014A0E"/>
    <w:rsid w:val="000150F2"/>
    <w:rsid w:val="00015187"/>
    <w:rsid w:val="00016547"/>
    <w:rsid w:val="00016B99"/>
    <w:rsid w:val="00017544"/>
    <w:rsid w:val="00020557"/>
    <w:rsid w:val="00021322"/>
    <w:rsid w:val="00022B9D"/>
    <w:rsid w:val="00023456"/>
    <w:rsid w:val="00023635"/>
    <w:rsid w:val="00024D3F"/>
    <w:rsid w:val="000267F6"/>
    <w:rsid w:val="00027863"/>
    <w:rsid w:val="0003016D"/>
    <w:rsid w:val="00030B7A"/>
    <w:rsid w:val="00032315"/>
    <w:rsid w:val="000324A2"/>
    <w:rsid w:val="00032928"/>
    <w:rsid w:val="00034C2D"/>
    <w:rsid w:val="0003509D"/>
    <w:rsid w:val="00036B82"/>
    <w:rsid w:val="0004215D"/>
    <w:rsid w:val="000434CE"/>
    <w:rsid w:val="00043787"/>
    <w:rsid w:val="0004546E"/>
    <w:rsid w:val="0004615A"/>
    <w:rsid w:val="00046B27"/>
    <w:rsid w:val="000500C9"/>
    <w:rsid w:val="00050106"/>
    <w:rsid w:val="00050A7F"/>
    <w:rsid w:val="00051A0B"/>
    <w:rsid w:val="00052769"/>
    <w:rsid w:val="00052CA2"/>
    <w:rsid w:val="00053193"/>
    <w:rsid w:val="00053203"/>
    <w:rsid w:val="00053FE7"/>
    <w:rsid w:val="00055704"/>
    <w:rsid w:val="00055A2A"/>
    <w:rsid w:val="00056806"/>
    <w:rsid w:val="00057771"/>
    <w:rsid w:val="00061B1C"/>
    <w:rsid w:val="000621CF"/>
    <w:rsid w:val="000625FD"/>
    <w:rsid w:val="00063251"/>
    <w:rsid w:val="000642FB"/>
    <w:rsid w:val="0006523C"/>
    <w:rsid w:val="00066266"/>
    <w:rsid w:val="00066E04"/>
    <w:rsid w:val="000702E6"/>
    <w:rsid w:val="00071AA5"/>
    <w:rsid w:val="0007255F"/>
    <w:rsid w:val="000726B3"/>
    <w:rsid w:val="0007303C"/>
    <w:rsid w:val="0007309F"/>
    <w:rsid w:val="00073478"/>
    <w:rsid w:val="00073B6D"/>
    <w:rsid w:val="00075225"/>
    <w:rsid w:val="0007581B"/>
    <w:rsid w:val="00075A80"/>
    <w:rsid w:val="00075FEB"/>
    <w:rsid w:val="00077FD8"/>
    <w:rsid w:val="000800E8"/>
    <w:rsid w:val="000831B7"/>
    <w:rsid w:val="000841D7"/>
    <w:rsid w:val="0008427B"/>
    <w:rsid w:val="0008445A"/>
    <w:rsid w:val="0008466A"/>
    <w:rsid w:val="00084DFC"/>
    <w:rsid w:val="00086C6E"/>
    <w:rsid w:val="00091F46"/>
    <w:rsid w:val="00094853"/>
    <w:rsid w:val="00095F18"/>
    <w:rsid w:val="000A275C"/>
    <w:rsid w:val="000A39F8"/>
    <w:rsid w:val="000A3AF6"/>
    <w:rsid w:val="000A4C06"/>
    <w:rsid w:val="000A5306"/>
    <w:rsid w:val="000A65A9"/>
    <w:rsid w:val="000A6DD0"/>
    <w:rsid w:val="000A74B1"/>
    <w:rsid w:val="000B07E9"/>
    <w:rsid w:val="000B091E"/>
    <w:rsid w:val="000B0990"/>
    <w:rsid w:val="000B1BC3"/>
    <w:rsid w:val="000B2C21"/>
    <w:rsid w:val="000B379A"/>
    <w:rsid w:val="000C02AD"/>
    <w:rsid w:val="000C06A9"/>
    <w:rsid w:val="000C0972"/>
    <w:rsid w:val="000C1D18"/>
    <w:rsid w:val="000C1E90"/>
    <w:rsid w:val="000C1F6E"/>
    <w:rsid w:val="000C38BE"/>
    <w:rsid w:val="000C3EB5"/>
    <w:rsid w:val="000C5499"/>
    <w:rsid w:val="000C6BBD"/>
    <w:rsid w:val="000D046E"/>
    <w:rsid w:val="000D08D1"/>
    <w:rsid w:val="000D0C79"/>
    <w:rsid w:val="000D3A5B"/>
    <w:rsid w:val="000D4A78"/>
    <w:rsid w:val="000D4E0A"/>
    <w:rsid w:val="000D5248"/>
    <w:rsid w:val="000D5442"/>
    <w:rsid w:val="000D5AB9"/>
    <w:rsid w:val="000D63F0"/>
    <w:rsid w:val="000D66BE"/>
    <w:rsid w:val="000E1336"/>
    <w:rsid w:val="000E1814"/>
    <w:rsid w:val="000E23FC"/>
    <w:rsid w:val="000E38C2"/>
    <w:rsid w:val="000E3BFA"/>
    <w:rsid w:val="000E40F7"/>
    <w:rsid w:val="000E7207"/>
    <w:rsid w:val="000E7229"/>
    <w:rsid w:val="000E7F8C"/>
    <w:rsid w:val="000F0161"/>
    <w:rsid w:val="000F3491"/>
    <w:rsid w:val="000F3CBD"/>
    <w:rsid w:val="000F4925"/>
    <w:rsid w:val="000F4EF1"/>
    <w:rsid w:val="000F53B4"/>
    <w:rsid w:val="000F5A19"/>
    <w:rsid w:val="000F5C96"/>
    <w:rsid w:val="00100E4A"/>
    <w:rsid w:val="00102CC0"/>
    <w:rsid w:val="0010476A"/>
    <w:rsid w:val="0010509D"/>
    <w:rsid w:val="00105920"/>
    <w:rsid w:val="00107485"/>
    <w:rsid w:val="001101FF"/>
    <w:rsid w:val="00110F2A"/>
    <w:rsid w:val="00112802"/>
    <w:rsid w:val="0011414A"/>
    <w:rsid w:val="00115E1E"/>
    <w:rsid w:val="00116486"/>
    <w:rsid w:val="0011749A"/>
    <w:rsid w:val="00120623"/>
    <w:rsid w:val="00120B5D"/>
    <w:rsid w:val="00120E41"/>
    <w:rsid w:val="00121699"/>
    <w:rsid w:val="001229C4"/>
    <w:rsid w:val="00123179"/>
    <w:rsid w:val="00124711"/>
    <w:rsid w:val="00125F4B"/>
    <w:rsid w:val="00126248"/>
    <w:rsid w:val="001266EA"/>
    <w:rsid w:val="00126AAD"/>
    <w:rsid w:val="00126ED8"/>
    <w:rsid w:val="001301FF"/>
    <w:rsid w:val="001307CE"/>
    <w:rsid w:val="001311F4"/>
    <w:rsid w:val="001328F9"/>
    <w:rsid w:val="00132913"/>
    <w:rsid w:val="001348DE"/>
    <w:rsid w:val="00135E5C"/>
    <w:rsid w:val="00137311"/>
    <w:rsid w:val="001376E3"/>
    <w:rsid w:val="00137848"/>
    <w:rsid w:val="001406CE"/>
    <w:rsid w:val="0014105B"/>
    <w:rsid w:val="0014189F"/>
    <w:rsid w:val="00141D73"/>
    <w:rsid w:val="0014512F"/>
    <w:rsid w:val="00145A42"/>
    <w:rsid w:val="00147304"/>
    <w:rsid w:val="001474AD"/>
    <w:rsid w:val="00150E3F"/>
    <w:rsid w:val="001511EC"/>
    <w:rsid w:val="00151CE4"/>
    <w:rsid w:val="00152296"/>
    <w:rsid w:val="00152F19"/>
    <w:rsid w:val="00153A1A"/>
    <w:rsid w:val="00154DFD"/>
    <w:rsid w:val="0015527E"/>
    <w:rsid w:val="00155D26"/>
    <w:rsid w:val="0015600B"/>
    <w:rsid w:val="00156B84"/>
    <w:rsid w:val="001571BB"/>
    <w:rsid w:val="001577E3"/>
    <w:rsid w:val="001615DB"/>
    <w:rsid w:val="001637FA"/>
    <w:rsid w:val="0016411A"/>
    <w:rsid w:val="00170379"/>
    <w:rsid w:val="00171679"/>
    <w:rsid w:val="00171C7B"/>
    <w:rsid w:val="00172EEA"/>
    <w:rsid w:val="00174648"/>
    <w:rsid w:val="00176142"/>
    <w:rsid w:val="00176C78"/>
    <w:rsid w:val="00176FEF"/>
    <w:rsid w:val="001779C9"/>
    <w:rsid w:val="001808D6"/>
    <w:rsid w:val="00180917"/>
    <w:rsid w:val="00181163"/>
    <w:rsid w:val="00182165"/>
    <w:rsid w:val="00182381"/>
    <w:rsid w:val="00182703"/>
    <w:rsid w:val="00182ED1"/>
    <w:rsid w:val="00183203"/>
    <w:rsid w:val="00184613"/>
    <w:rsid w:val="001846C9"/>
    <w:rsid w:val="00186A87"/>
    <w:rsid w:val="00186AEA"/>
    <w:rsid w:val="001909E1"/>
    <w:rsid w:val="0019155D"/>
    <w:rsid w:val="00192A63"/>
    <w:rsid w:val="00192A9F"/>
    <w:rsid w:val="0019593C"/>
    <w:rsid w:val="001966C4"/>
    <w:rsid w:val="001A0737"/>
    <w:rsid w:val="001A1E07"/>
    <w:rsid w:val="001A1F4D"/>
    <w:rsid w:val="001A25F5"/>
    <w:rsid w:val="001A2EEE"/>
    <w:rsid w:val="001A30E1"/>
    <w:rsid w:val="001A334C"/>
    <w:rsid w:val="001A3467"/>
    <w:rsid w:val="001A5DFB"/>
    <w:rsid w:val="001A64CA"/>
    <w:rsid w:val="001A70C5"/>
    <w:rsid w:val="001B31E6"/>
    <w:rsid w:val="001B4E95"/>
    <w:rsid w:val="001B7054"/>
    <w:rsid w:val="001C052B"/>
    <w:rsid w:val="001C0C53"/>
    <w:rsid w:val="001C3111"/>
    <w:rsid w:val="001C4046"/>
    <w:rsid w:val="001C5275"/>
    <w:rsid w:val="001C5A31"/>
    <w:rsid w:val="001C75A0"/>
    <w:rsid w:val="001C7C2F"/>
    <w:rsid w:val="001D1FA7"/>
    <w:rsid w:val="001D33DC"/>
    <w:rsid w:val="001D3D8B"/>
    <w:rsid w:val="001D472D"/>
    <w:rsid w:val="001D76AA"/>
    <w:rsid w:val="001D78DB"/>
    <w:rsid w:val="001E187F"/>
    <w:rsid w:val="001E4961"/>
    <w:rsid w:val="001E4BDF"/>
    <w:rsid w:val="001E5F43"/>
    <w:rsid w:val="001F0821"/>
    <w:rsid w:val="001F144A"/>
    <w:rsid w:val="001F4DF2"/>
    <w:rsid w:val="001F5035"/>
    <w:rsid w:val="001F5421"/>
    <w:rsid w:val="001F60C9"/>
    <w:rsid w:val="001F7390"/>
    <w:rsid w:val="001F791D"/>
    <w:rsid w:val="001F7C56"/>
    <w:rsid w:val="00200B64"/>
    <w:rsid w:val="00201B42"/>
    <w:rsid w:val="00205378"/>
    <w:rsid w:val="002057A9"/>
    <w:rsid w:val="00207FF9"/>
    <w:rsid w:val="00213D3A"/>
    <w:rsid w:val="00213F96"/>
    <w:rsid w:val="002145F5"/>
    <w:rsid w:val="002147B7"/>
    <w:rsid w:val="00214DA2"/>
    <w:rsid w:val="002155CC"/>
    <w:rsid w:val="00217D58"/>
    <w:rsid w:val="00217F25"/>
    <w:rsid w:val="00220580"/>
    <w:rsid w:val="00220C3E"/>
    <w:rsid w:val="00220E2F"/>
    <w:rsid w:val="00221F3E"/>
    <w:rsid w:val="002233E6"/>
    <w:rsid w:val="002239BC"/>
    <w:rsid w:val="0022448E"/>
    <w:rsid w:val="00227D5E"/>
    <w:rsid w:val="0023169F"/>
    <w:rsid w:val="0023194C"/>
    <w:rsid w:val="00231950"/>
    <w:rsid w:val="00233062"/>
    <w:rsid w:val="00233A20"/>
    <w:rsid w:val="00242D02"/>
    <w:rsid w:val="00245149"/>
    <w:rsid w:val="002455BC"/>
    <w:rsid w:val="00252EE4"/>
    <w:rsid w:val="002530E9"/>
    <w:rsid w:val="00253A19"/>
    <w:rsid w:val="0025492C"/>
    <w:rsid w:val="0025558F"/>
    <w:rsid w:val="00255618"/>
    <w:rsid w:val="00255C59"/>
    <w:rsid w:val="002572B7"/>
    <w:rsid w:val="0025790A"/>
    <w:rsid w:val="002603FE"/>
    <w:rsid w:val="0026067E"/>
    <w:rsid w:val="0026146E"/>
    <w:rsid w:val="00265D4B"/>
    <w:rsid w:val="002667C3"/>
    <w:rsid w:val="00266DFB"/>
    <w:rsid w:val="002670EB"/>
    <w:rsid w:val="00271A95"/>
    <w:rsid w:val="00271F46"/>
    <w:rsid w:val="0027293C"/>
    <w:rsid w:val="002733E6"/>
    <w:rsid w:val="00273C1E"/>
    <w:rsid w:val="00275DFF"/>
    <w:rsid w:val="00276B65"/>
    <w:rsid w:val="0027783F"/>
    <w:rsid w:val="00277C0E"/>
    <w:rsid w:val="00280F6C"/>
    <w:rsid w:val="002810D9"/>
    <w:rsid w:val="002818F5"/>
    <w:rsid w:val="00281B6F"/>
    <w:rsid w:val="00282441"/>
    <w:rsid w:val="00282739"/>
    <w:rsid w:val="002835AA"/>
    <w:rsid w:val="002838DE"/>
    <w:rsid w:val="00284708"/>
    <w:rsid w:val="002853A0"/>
    <w:rsid w:val="00285988"/>
    <w:rsid w:val="0028729A"/>
    <w:rsid w:val="002877EA"/>
    <w:rsid w:val="0029054A"/>
    <w:rsid w:val="00290FF8"/>
    <w:rsid w:val="002913C8"/>
    <w:rsid w:val="00293EA4"/>
    <w:rsid w:val="00296B8F"/>
    <w:rsid w:val="00296E7D"/>
    <w:rsid w:val="002A025F"/>
    <w:rsid w:val="002A172A"/>
    <w:rsid w:val="002A2354"/>
    <w:rsid w:val="002A318D"/>
    <w:rsid w:val="002A3584"/>
    <w:rsid w:val="002A511C"/>
    <w:rsid w:val="002A5580"/>
    <w:rsid w:val="002A5F3F"/>
    <w:rsid w:val="002A6BED"/>
    <w:rsid w:val="002A6C9D"/>
    <w:rsid w:val="002A7095"/>
    <w:rsid w:val="002A79CF"/>
    <w:rsid w:val="002A7EF8"/>
    <w:rsid w:val="002B0042"/>
    <w:rsid w:val="002B0908"/>
    <w:rsid w:val="002B0D02"/>
    <w:rsid w:val="002B0FA9"/>
    <w:rsid w:val="002B1632"/>
    <w:rsid w:val="002B1888"/>
    <w:rsid w:val="002B3002"/>
    <w:rsid w:val="002B3564"/>
    <w:rsid w:val="002B3935"/>
    <w:rsid w:val="002B4869"/>
    <w:rsid w:val="002B5527"/>
    <w:rsid w:val="002B566A"/>
    <w:rsid w:val="002B5A5D"/>
    <w:rsid w:val="002B5D96"/>
    <w:rsid w:val="002B6956"/>
    <w:rsid w:val="002C0951"/>
    <w:rsid w:val="002C1453"/>
    <w:rsid w:val="002C187D"/>
    <w:rsid w:val="002C2284"/>
    <w:rsid w:val="002C2C28"/>
    <w:rsid w:val="002C3737"/>
    <w:rsid w:val="002C38C3"/>
    <w:rsid w:val="002C3BE3"/>
    <w:rsid w:val="002C43A9"/>
    <w:rsid w:val="002C44AB"/>
    <w:rsid w:val="002C579A"/>
    <w:rsid w:val="002D1D22"/>
    <w:rsid w:val="002D2DA6"/>
    <w:rsid w:val="002D34A6"/>
    <w:rsid w:val="002D4926"/>
    <w:rsid w:val="002D4FC2"/>
    <w:rsid w:val="002D60CB"/>
    <w:rsid w:val="002D6DB5"/>
    <w:rsid w:val="002E0258"/>
    <w:rsid w:val="002E06BD"/>
    <w:rsid w:val="002E0995"/>
    <w:rsid w:val="002E2CEE"/>
    <w:rsid w:val="002E4737"/>
    <w:rsid w:val="002E492C"/>
    <w:rsid w:val="002E4F3F"/>
    <w:rsid w:val="002F1A96"/>
    <w:rsid w:val="002F1CD5"/>
    <w:rsid w:val="002F23E5"/>
    <w:rsid w:val="002F23F6"/>
    <w:rsid w:val="002F33D4"/>
    <w:rsid w:val="002F3CF2"/>
    <w:rsid w:val="002F50A5"/>
    <w:rsid w:val="002F557A"/>
    <w:rsid w:val="002F5D15"/>
    <w:rsid w:val="0030112E"/>
    <w:rsid w:val="00301E9A"/>
    <w:rsid w:val="0030393F"/>
    <w:rsid w:val="00303AC5"/>
    <w:rsid w:val="0030410C"/>
    <w:rsid w:val="00304972"/>
    <w:rsid w:val="00306283"/>
    <w:rsid w:val="00313EDB"/>
    <w:rsid w:val="00314DA3"/>
    <w:rsid w:val="00316473"/>
    <w:rsid w:val="00316A6F"/>
    <w:rsid w:val="003173B7"/>
    <w:rsid w:val="003179CC"/>
    <w:rsid w:val="00320A0F"/>
    <w:rsid w:val="00322BC4"/>
    <w:rsid w:val="003230E2"/>
    <w:rsid w:val="00323240"/>
    <w:rsid w:val="003247E1"/>
    <w:rsid w:val="003257A1"/>
    <w:rsid w:val="00327A8C"/>
    <w:rsid w:val="003308BC"/>
    <w:rsid w:val="00332781"/>
    <w:rsid w:val="00333772"/>
    <w:rsid w:val="00333B67"/>
    <w:rsid w:val="00335E70"/>
    <w:rsid w:val="00336A05"/>
    <w:rsid w:val="00337807"/>
    <w:rsid w:val="0034098B"/>
    <w:rsid w:val="00340F92"/>
    <w:rsid w:val="00341105"/>
    <w:rsid w:val="00341EDB"/>
    <w:rsid w:val="00342446"/>
    <w:rsid w:val="00343A75"/>
    <w:rsid w:val="003443C1"/>
    <w:rsid w:val="00344D78"/>
    <w:rsid w:val="00346C4B"/>
    <w:rsid w:val="00346FC4"/>
    <w:rsid w:val="00347FD6"/>
    <w:rsid w:val="00353FE7"/>
    <w:rsid w:val="003543DB"/>
    <w:rsid w:val="00354B5C"/>
    <w:rsid w:val="00354C05"/>
    <w:rsid w:val="0035604F"/>
    <w:rsid w:val="003606D7"/>
    <w:rsid w:val="0036079E"/>
    <w:rsid w:val="00360E8D"/>
    <w:rsid w:val="0036198B"/>
    <w:rsid w:val="00362797"/>
    <w:rsid w:val="00363231"/>
    <w:rsid w:val="00364B32"/>
    <w:rsid w:val="00364F40"/>
    <w:rsid w:val="0037260D"/>
    <w:rsid w:val="00373724"/>
    <w:rsid w:val="00373D99"/>
    <w:rsid w:val="0037552F"/>
    <w:rsid w:val="00376705"/>
    <w:rsid w:val="00376C1C"/>
    <w:rsid w:val="003809AD"/>
    <w:rsid w:val="00382160"/>
    <w:rsid w:val="00384657"/>
    <w:rsid w:val="00384F47"/>
    <w:rsid w:val="00385C8C"/>
    <w:rsid w:val="00386D5B"/>
    <w:rsid w:val="00391915"/>
    <w:rsid w:val="003922DD"/>
    <w:rsid w:val="00394730"/>
    <w:rsid w:val="00394F9F"/>
    <w:rsid w:val="00395DD0"/>
    <w:rsid w:val="00396CAD"/>
    <w:rsid w:val="003A0A90"/>
    <w:rsid w:val="003A11A8"/>
    <w:rsid w:val="003A23EE"/>
    <w:rsid w:val="003A33E5"/>
    <w:rsid w:val="003A3E00"/>
    <w:rsid w:val="003A41C8"/>
    <w:rsid w:val="003A5D8B"/>
    <w:rsid w:val="003A68F0"/>
    <w:rsid w:val="003A78FA"/>
    <w:rsid w:val="003A7F13"/>
    <w:rsid w:val="003B1027"/>
    <w:rsid w:val="003B185F"/>
    <w:rsid w:val="003B2331"/>
    <w:rsid w:val="003B2557"/>
    <w:rsid w:val="003B25A5"/>
    <w:rsid w:val="003B509E"/>
    <w:rsid w:val="003C08C1"/>
    <w:rsid w:val="003C0E35"/>
    <w:rsid w:val="003C1643"/>
    <w:rsid w:val="003C16DD"/>
    <w:rsid w:val="003C2488"/>
    <w:rsid w:val="003C2BED"/>
    <w:rsid w:val="003C3230"/>
    <w:rsid w:val="003C3354"/>
    <w:rsid w:val="003C4A53"/>
    <w:rsid w:val="003C5D1E"/>
    <w:rsid w:val="003C682F"/>
    <w:rsid w:val="003D0D85"/>
    <w:rsid w:val="003D18EA"/>
    <w:rsid w:val="003D1B23"/>
    <w:rsid w:val="003D38B0"/>
    <w:rsid w:val="003D4579"/>
    <w:rsid w:val="003D457E"/>
    <w:rsid w:val="003D5FA6"/>
    <w:rsid w:val="003D6430"/>
    <w:rsid w:val="003D6976"/>
    <w:rsid w:val="003D6E42"/>
    <w:rsid w:val="003D7844"/>
    <w:rsid w:val="003E1763"/>
    <w:rsid w:val="003E199C"/>
    <w:rsid w:val="003E2208"/>
    <w:rsid w:val="003E2485"/>
    <w:rsid w:val="003E32C8"/>
    <w:rsid w:val="003E34D3"/>
    <w:rsid w:val="003E79E3"/>
    <w:rsid w:val="003F0160"/>
    <w:rsid w:val="003F08D1"/>
    <w:rsid w:val="003F125D"/>
    <w:rsid w:val="003F1F4B"/>
    <w:rsid w:val="003F408D"/>
    <w:rsid w:val="003F48F0"/>
    <w:rsid w:val="003F55EF"/>
    <w:rsid w:val="003F7AB7"/>
    <w:rsid w:val="003F7BED"/>
    <w:rsid w:val="00400B95"/>
    <w:rsid w:val="004012ED"/>
    <w:rsid w:val="00401505"/>
    <w:rsid w:val="004025B0"/>
    <w:rsid w:val="00405871"/>
    <w:rsid w:val="0040686B"/>
    <w:rsid w:val="00407631"/>
    <w:rsid w:val="00407EA8"/>
    <w:rsid w:val="004109B6"/>
    <w:rsid w:val="004109EB"/>
    <w:rsid w:val="00411126"/>
    <w:rsid w:val="00411459"/>
    <w:rsid w:val="00413056"/>
    <w:rsid w:val="004131B8"/>
    <w:rsid w:val="00413AA7"/>
    <w:rsid w:val="004160B0"/>
    <w:rsid w:val="00416666"/>
    <w:rsid w:val="004206FF"/>
    <w:rsid w:val="0042477A"/>
    <w:rsid w:val="00424908"/>
    <w:rsid w:val="00424BDD"/>
    <w:rsid w:val="00424E14"/>
    <w:rsid w:val="00426DEC"/>
    <w:rsid w:val="004270FF"/>
    <w:rsid w:val="00430640"/>
    <w:rsid w:val="00430B62"/>
    <w:rsid w:val="004317E4"/>
    <w:rsid w:val="00433D63"/>
    <w:rsid w:val="00436027"/>
    <w:rsid w:val="00436133"/>
    <w:rsid w:val="004367DC"/>
    <w:rsid w:val="00436BF6"/>
    <w:rsid w:val="00436E04"/>
    <w:rsid w:val="004377D5"/>
    <w:rsid w:val="0043798E"/>
    <w:rsid w:val="00437A2E"/>
    <w:rsid w:val="004404D4"/>
    <w:rsid w:val="00440F33"/>
    <w:rsid w:val="00442DA3"/>
    <w:rsid w:val="004475AE"/>
    <w:rsid w:val="00450AC9"/>
    <w:rsid w:val="004518CC"/>
    <w:rsid w:val="00451E9F"/>
    <w:rsid w:val="0045242A"/>
    <w:rsid w:val="0045277A"/>
    <w:rsid w:val="004529E4"/>
    <w:rsid w:val="004540DD"/>
    <w:rsid w:val="00454381"/>
    <w:rsid w:val="00456185"/>
    <w:rsid w:val="004571FC"/>
    <w:rsid w:val="00457D6A"/>
    <w:rsid w:val="00457F27"/>
    <w:rsid w:val="004607DE"/>
    <w:rsid w:val="00461815"/>
    <w:rsid w:val="004629F1"/>
    <w:rsid w:val="00463469"/>
    <w:rsid w:val="004637DD"/>
    <w:rsid w:val="004639B5"/>
    <w:rsid w:val="00464D0B"/>
    <w:rsid w:val="00465904"/>
    <w:rsid w:val="0046786E"/>
    <w:rsid w:val="00467B8D"/>
    <w:rsid w:val="00473A1D"/>
    <w:rsid w:val="004760C6"/>
    <w:rsid w:val="0048028E"/>
    <w:rsid w:val="004827B5"/>
    <w:rsid w:val="00482852"/>
    <w:rsid w:val="00482E7C"/>
    <w:rsid w:val="00484623"/>
    <w:rsid w:val="00485576"/>
    <w:rsid w:val="00486292"/>
    <w:rsid w:val="00487CED"/>
    <w:rsid w:val="00487DA1"/>
    <w:rsid w:val="004912B9"/>
    <w:rsid w:val="004934E2"/>
    <w:rsid w:val="004938E9"/>
    <w:rsid w:val="00493E49"/>
    <w:rsid w:val="00495338"/>
    <w:rsid w:val="004959CB"/>
    <w:rsid w:val="00496696"/>
    <w:rsid w:val="00496C3A"/>
    <w:rsid w:val="004A0111"/>
    <w:rsid w:val="004A11CF"/>
    <w:rsid w:val="004A4B6D"/>
    <w:rsid w:val="004A52DC"/>
    <w:rsid w:val="004A535C"/>
    <w:rsid w:val="004A5A78"/>
    <w:rsid w:val="004A5F7D"/>
    <w:rsid w:val="004B2462"/>
    <w:rsid w:val="004B2488"/>
    <w:rsid w:val="004B4CA0"/>
    <w:rsid w:val="004B4E08"/>
    <w:rsid w:val="004B6936"/>
    <w:rsid w:val="004B6BC1"/>
    <w:rsid w:val="004B7BAB"/>
    <w:rsid w:val="004C1459"/>
    <w:rsid w:val="004C1CC5"/>
    <w:rsid w:val="004C3D65"/>
    <w:rsid w:val="004C4C8F"/>
    <w:rsid w:val="004C4D79"/>
    <w:rsid w:val="004C5CD9"/>
    <w:rsid w:val="004D00E2"/>
    <w:rsid w:val="004D0602"/>
    <w:rsid w:val="004D08A2"/>
    <w:rsid w:val="004D2285"/>
    <w:rsid w:val="004D4051"/>
    <w:rsid w:val="004D4187"/>
    <w:rsid w:val="004D6477"/>
    <w:rsid w:val="004E065F"/>
    <w:rsid w:val="004E1702"/>
    <w:rsid w:val="004E418F"/>
    <w:rsid w:val="004E5A7B"/>
    <w:rsid w:val="004E5DFA"/>
    <w:rsid w:val="004E66A8"/>
    <w:rsid w:val="004E670C"/>
    <w:rsid w:val="004E6D00"/>
    <w:rsid w:val="004E70FC"/>
    <w:rsid w:val="004F12DE"/>
    <w:rsid w:val="004F1DDC"/>
    <w:rsid w:val="004F3154"/>
    <w:rsid w:val="004F369A"/>
    <w:rsid w:val="004F3741"/>
    <w:rsid w:val="004F3E29"/>
    <w:rsid w:val="004F4A5B"/>
    <w:rsid w:val="004F693F"/>
    <w:rsid w:val="0050095D"/>
    <w:rsid w:val="00500CD8"/>
    <w:rsid w:val="00502336"/>
    <w:rsid w:val="0050296A"/>
    <w:rsid w:val="005029C1"/>
    <w:rsid w:val="00504483"/>
    <w:rsid w:val="00505D7D"/>
    <w:rsid w:val="005103CC"/>
    <w:rsid w:val="00511741"/>
    <w:rsid w:val="00514101"/>
    <w:rsid w:val="0051550D"/>
    <w:rsid w:val="005160FB"/>
    <w:rsid w:val="005174EA"/>
    <w:rsid w:val="00517A42"/>
    <w:rsid w:val="0052141D"/>
    <w:rsid w:val="00524691"/>
    <w:rsid w:val="0052688E"/>
    <w:rsid w:val="005270D4"/>
    <w:rsid w:val="0052792D"/>
    <w:rsid w:val="005314F9"/>
    <w:rsid w:val="00531F91"/>
    <w:rsid w:val="00533E54"/>
    <w:rsid w:val="00534549"/>
    <w:rsid w:val="0053549C"/>
    <w:rsid w:val="00535E22"/>
    <w:rsid w:val="005361E3"/>
    <w:rsid w:val="005365AF"/>
    <w:rsid w:val="00536E1F"/>
    <w:rsid w:val="00537423"/>
    <w:rsid w:val="005377F7"/>
    <w:rsid w:val="00537CEE"/>
    <w:rsid w:val="00541C5B"/>
    <w:rsid w:val="00543F64"/>
    <w:rsid w:val="00544E69"/>
    <w:rsid w:val="00546358"/>
    <w:rsid w:val="00546C56"/>
    <w:rsid w:val="00546D4F"/>
    <w:rsid w:val="00547172"/>
    <w:rsid w:val="00547487"/>
    <w:rsid w:val="005479FE"/>
    <w:rsid w:val="005508B4"/>
    <w:rsid w:val="00550B23"/>
    <w:rsid w:val="00551277"/>
    <w:rsid w:val="005513EE"/>
    <w:rsid w:val="005520FB"/>
    <w:rsid w:val="00553707"/>
    <w:rsid w:val="005559DD"/>
    <w:rsid w:val="00555A6E"/>
    <w:rsid w:val="0055781F"/>
    <w:rsid w:val="005579F9"/>
    <w:rsid w:val="00557BF2"/>
    <w:rsid w:val="00557C3C"/>
    <w:rsid w:val="005601C8"/>
    <w:rsid w:val="00560295"/>
    <w:rsid w:val="00560807"/>
    <w:rsid w:val="00560BB4"/>
    <w:rsid w:val="005611D0"/>
    <w:rsid w:val="00561AC0"/>
    <w:rsid w:val="005634C6"/>
    <w:rsid w:val="00563DB3"/>
    <w:rsid w:val="00565650"/>
    <w:rsid w:val="005668F2"/>
    <w:rsid w:val="00566BDC"/>
    <w:rsid w:val="0056788C"/>
    <w:rsid w:val="00567EFE"/>
    <w:rsid w:val="00571836"/>
    <w:rsid w:val="00571D26"/>
    <w:rsid w:val="0057226A"/>
    <w:rsid w:val="0057233E"/>
    <w:rsid w:val="00574864"/>
    <w:rsid w:val="00575800"/>
    <w:rsid w:val="00576812"/>
    <w:rsid w:val="005775CB"/>
    <w:rsid w:val="00580603"/>
    <w:rsid w:val="005845C5"/>
    <w:rsid w:val="00586445"/>
    <w:rsid w:val="00586BEC"/>
    <w:rsid w:val="00587DD8"/>
    <w:rsid w:val="005903F8"/>
    <w:rsid w:val="00592244"/>
    <w:rsid w:val="00596400"/>
    <w:rsid w:val="005968C0"/>
    <w:rsid w:val="005A02C8"/>
    <w:rsid w:val="005A0854"/>
    <w:rsid w:val="005A1461"/>
    <w:rsid w:val="005A17EF"/>
    <w:rsid w:val="005A1A97"/>
    <w:rsid w:val="005A27F6"/>
    <w:rsid w:val="005A2BF4"/>
    <w:rsid w:val="005A3C96"/>
    <w:rsid w:val="005A59AF"/>
    <w:rsid w:val="005A68BD"/>
    <w:rsid w:val="005B04A4"/>
    <w:rsid w:val="005B0BD5"/>
    <w:rsid w:val="005B12C6"/>
    <w:rsid w:val="005B1520"/>
    <w:rsid w:val="005B26DC"/>
    <w:rsid w:val="005B2BFA"/>
    <w:rsid w:val="005B45C0"/>
    <w:rsid w:val="005B60EB"/>
    <w:rsid w:val="005B6522"/>
    <w:rsid w:val="005B7968"/>
    <w:rsid w:val="005B7CC0"/>
    <w:rsid w:val="005C119B"/>
    <w:rsid w:val="005C1BC5"/>
    <w:rsid w:val="005C3D41"/>
    <w:rsid w:val="005C4957"/>
    <w:rsid w:val="005C568A"/>
    <w:rsid w:val="005C6250"/>
    <w:rsid w:val="005C7E34"/>
    <w:rsid w:val="005D05F4"/>
    <w:rsid w:val="005D0CBF"/>
    <w:rsid w:val="005D114F"/>
    <w:rsid w:val="005D13D2"/>
    <w:rsid w:val="005D18B5"/>
    <w:rsid w:val="005D1C2E"/>
    <w:rsid w:val="005D253C"/>
    <w:rsid w:val="005D3597"/>
    <w:rsid w:val="005D3606"/>
    <w:rsid w:val="005D453C"/>
    <w:rsid w:val="005D4575"/>
    <w:rsid w:val="005D4A4E"/>
    <w:rsid w:val="005D4E8F"/>
    <w:rsid w:val="005D5A7C"/>
    <w:rsid w:val="005D60A3"/>
    <w:rsid w:val="005D6CDA"/>
    <w:rsid w:val="005E110F"/>
    <w:rsid w:val="005E22C6"/>
    <w:rsid w:val="005E273B"/>
    <w:rsid w:val="005E35AD"/>
    <w:rsid w:val="005E3BFF"/>
    <w:rsid w:val="005E485D"/>
    <w:rsid w:val="005E4BAD"/>
    <w:rsid w:val="005E51E3"/>
    <w:rsid w:val="005E5D46"/>
    <w:rsid w:val="005E7C8C"/>
    <w:rsid w:val="005E7FD6"/>
    <w:rsid w:val="005F0007"/>
    <w:rsid w:val="005F07DA"/>
    <w:rsid w:val="005F1B3C"/>
    <w:rsid w:val="005F356C"/>
    <w:rsid w:val="005F3976"/>
    <w:rsid w:val="005F47BE"/>
    <w:rsid w:val="005F5213"/>
    <w:rsid w:val="005F59CA"/>
    <w:rsid w:val="005F5FBE"/>
    <w:rsid w:val="00600AEC"/>
    <w:rsid w:val="0060266B"/>
    <w:rsid w:val="00602CEC"/>
    <w:rsid w:val="00602E6D"/>
    <w:rsid w:val="00602FC5"/>
    <w:rsid w:val="00603CA3"/>
    <w:rsid w:val="00605370"/>
    <w:rsid w:val="006079EF"/>
    <w:rsid w:val="00611739"/>
    <w:rsid w:val="00612534"/>
    <w:rsid w:val="00614107"/>
    <w:rsid w:val="006166B4"/>
    <w:rsid w:val="00616E9B"/>
    <w:rsid w:val="00617514"/>
    <w:rsid w:val="006201AB"/>
    <w:rsid w:val="0062314F"/>
    <w:rsid w:val="00624E7B"/>
    <w:rsid w:val="006267A2"/>
    <w:rsid w:val="006318C5"/>
    <w:rsid w:val="00631989"/>
    <w:rsid w:val="00632A48"/>
    <w:rsid w:val="00635B18"/>
    <w:rsid w:val="00635FB1"/>
    <w:rsid w:val="0063628E"/>
    <w:rsid w:val="00636507"/>
    <w:rsid w:val="00636C05"/>
    <w:rsid w:val="00636D67"/>
    <w:rsid w:val="00637F91"/>
    <w:rsid w:val="00640673"/>
    <w:rsid w:val="00640CAB"/>
    <w:rsid w:val="00641E31"/>
    <w:rsid w:val="006429AF"/>
    <w:rsid w:val="006454CC"/>
    <w:rsid w:val="00646059"/>
    <w:rsid w:val="00646209"/>
    <w:rsid w:val="00651367"/>
    <w:rsid w:val="006558B4"/>
    <w:rsid w:val="00656941"/>
    <w:rsid w:val="006569AA"/>
    <w:rsid w:val="00660DE6"/>
    <w:rsid w:val="006610D0"/>
    <w:rsid w:val="00662FEC"/>
    <w:rsid w:val="006647C5"/>
    <w:rsid w:val="00666F4F"/>
    <w:rsid w:val="00667018"/>
    <w:rsid w:val="006705D0"/>
    <w:rsid w:val="00672A44"/>
    <w:rsid w:val="006751C4"/>
    <w:rsid w:val="0067563B"/>
    <w:rsid w:val="006763BF"/>
    <w:rsid w:val="006768A0"/>
    <w:rsid w:val="00680651"/>
    <w:rsid w:val="00680B78"/>
    <w:rsid w:val="0068122D"/>
    <w:rsid w:val="00681290"/>
    <w:rsid w:val="0068134F"/>
    <w:rsid w:val="0068253C"/>
    <w:rsid w:val="00682D29"/>
    <w:rsid w:val="00683217"/>
    <w:rsid w:val="006832D1"/>
    <w:rsid w:val="00684330"/>
    <w:rsid w:val="006862BD"/>
    <w:rsid w:val="006922E0"/>
    <w:rsid w:val="00693328"/>
    <w:rsid w:val="0069344B"/>
    <w:rsid w:val="00696616"/>
    <w:rsid w:val="0069780D"/>
    <w:rsid w:val="006A0679"/>
    <w:rsid w:val="006A079F"/>
    <w:rsid w:val="006A0B26"/>
    <w:rsid w:val="006A117F"/>
    <w:rsid w:val="006A15DB"/>
    <w:rsid w:val="006A1847"/>
    <w:rsid w:val="006A3672"/>
    <w:rsid w:val="006A3837"/>
    <w:rsid w:val="006A5776"/>
    <w:rsid w:val="006A6A50"/>
    <w:rsid w:val="006A7373"/>
    <w:rsid w:val="006A7EE6"/>
    <w:rsid w:val="006B0BB7"/>
    <w:rsid w:val="006B1BE9"/>
    <w:rsid w:val="006B38AF"/>
    <w:rsid w:val="006B491B"/>
    <w:rsid w:val="006B4972"/>
    <w:rsid w:val="006B6A6D"/>
    <w:rsid w:val="006B7039"/>
    <w:rsid w:val="006C144F"/>
    <w:rsid w:val="006C1624"/>
    <w:rsid w:val="006C1781"/>
    <w:rsid w:val="006C1E2D"/>
    <w:rsid w:val="006C205D"/>
    <w:rsid w:val="006C6D0E"/>
    <w:rsid w:val="006C7070"/>
    <w:rsid w:val="006D017D"/>
    <w:rsid w:val="006D07D0"/>
    <w:rsid w:val="006D2450"/>
    <w:rsid w:val="006D28F5"/>
    <w:rsid w:val="006D46A1"/>
    <w:rsid w:val="006D4B1D"/>
    <w:rsid w:val="006D5097"/>
    <w:rsid w:val="006D74F9"/>
    <w:rsid w:val="006E0C11"/>
    <w:rsid w:val="006E0E97"/>
    <w:rsid w:val="006E10ED"/>
    <w:rsid w:val="006E160C"/>
    <w:rsid w:val="006E221C"/>
    <w:rsid w:val="006E2A26"/>
    <w:rsid w:val="006E36F1"/>
    <w:rsid w:val="006E4AA6"/>
    <w:rsid w:val="006E63F0"/>
    <w:rsid w:val="006E7BD4"/>
    <w:rsid w:val="006F0735"/>
    <w:rsid w:val="006F084E"/>
    <w:rsid w:val="006F106C"/>
    <w:rsid w:val="006F2967"/>
    <w:rsid w:val="006F30D8"/>
    <w:rsid w:val="006F5187"/>
    <w:rsid w:val="006F63D2"/>
    <w:rsid w:val="006F7FE7"/>
    <w:rsid w:val="00702BE4"/>
    <w:rsid w:val="007037B0"/>
    <w:rsid w:val="007048FA"/>
    <w:rsid w:val="007067F2"/>
    <w:rsid w:val="00706D47"/>
    <w:rsid w:val="007114F8"/>
    <w:rsid w:val="00713010"/>
    <w:rsid w:val="007134DC"/>
    <w:rsid w:val="00713EC6"/>
    <w:rsid w:val="00715529"/>
    <w:rsid w:val="00715AD3"/>
    <w:rsid w:val="00716D9E"/>
    <w:rsid w:val="007174F3"/>
    <w:rsid w:val="007206D6"/>
    <w:rsid w:val="007207AA"/>
    <w:rsid w:val="00721C29"/>
    <w:rsid w:val="0072254F"/>
    <w:rsid w:val="007225FD"/>
    <w:rsid w:val="00725420"/>
    <w:rsid w:val="00727BD6"/>
    <w:rsid w:val="00730C64"/>
    <w:rsid w:val="0073142F"/>
    <w:rsid w:val="00733007"/>
    <w:rsid w:val="00733B2B"/>
    <w:rsid w:val="0073448E"/>
    <w:rsid w:val="00734C7A"/>
    <w:rsid w:val="0073588D"/>
    <w:rsid w:val="00737095"/>
    <w:rsid w:val="00741389"/>
    <w:rsid w:val="00741542"/>
    <w:rsid w:val="007419A7"/>
    <w:rsid w:val="00741D11"/>
    <w:rsid w:val="0074520D"/>
    <w:rsid w:val="007457F3"/>
    <w:rsid w:val="00746130"/>
    <w:rsid w:val="007463BA"/>
    <w:rsid w:val="00747B33"/>
    <w:rsid w:val="00750181"/>
    <w:rsid w:val="007502FD"/>
    <w:rsid w:val="00750ABB"/>
    <w:rsid w:val="00750BE8"/>
    <w:rsid w:val="00751CEF"/>
    <w:rsid w:val="007532C6"/>
    <w:rsid w:val="0075541B"/>
    <w:rsid w:val="00757A45"/>
    <w:rsid w:val="007604A3"/>
    <w:rsid w:val="00760D8D"/>
    <w:rsid w:val="00760F1A"/>
    <w:rsid w:val="007616EE"/>
    <w:rsid w:val="00762A31"/>
    <w:rsid w:val="00763695"/>
    <w:rsid w:val="0076420A"/>
    <w:rsid w:val="00764344"/>
    <w:rsid w:val="00764DB9"/>
    <w:rsid w:val="00764F58"/>
    <w:rsid w:val="0076558E"/>
    <w:rsid w:val="007671CB"/>
    <w:rsid w:val="00767F7C"/>
    <w:rsid w:val="00772441"/>
    <w:rsid w:val="007725E5"/>
    <w:rsid w:val="00773940"/>
    <w:rsid w:val="007746A3"/>
    <w:rsid w:val="00774F9C"/>
    <w:rsid w:val="007751DD"/>
    <w:rsid w:val="007765F7"/>
    <w:rsid w:val="0078160D"/>
    <w:rsid w:val="00781EB7"/>
    <w:rsid w:val="00782670"/>
    <w:rsid w:val="007830F4"/>
    <w:rsid w:val="007839B6"/>
    <w:rsid w:val="00783B6C"/>
    <w:rsid w:val="00784122"/>
    <w:rsid w:val="0078480B"/>
    <w:rsid w:val="00784C5E"/>
    <w:rsid w:val="00784F92"/>
    <w:rsid w:val="00786117"/>
    <w:rsid w:val="00786134"/>
    <w:rsid w:val="00790F5E"/>
    <w:rsid w:val="00791E3F"/>
    <w:rsid w:val="007928D2"/>
    <w:rsid w:val="00792B9B"/>
    <w:rsid w:val="00792EE9"/>
    <w:rsid w:val="007930F1"/>
    <w:rsid w:val="00793EAF"/>
    <w:rsid w:val="00794088"/>
    <w:rsid w:val="007959C4"/>
    <w:rsid w:val="00796ACD"/>
    <w:rsid w:val="00797B33"/>
    <w:rsid w:val="007A0A9D"/>
    <w:rsid w:val="007A1472"/>
    <w:rsid w:val="007A2999"/>
    <w:rsid w:val="007A2B73"/>
    <w:rsid w:val="007A34EC"/>
    <w:rsid w:val="007A4687"/>
    <w:rsid w:val="007A4B16"/>
    <w:rsid w:val="007A6CB5"/>
    <w:rsid w:val="007A7CE5"/>
    <w:rsid w:val="007B15E5"/>
    <w:rsid w:val="007B16EB"/>
    <w:rsid w:val="007B237C"/>
    <w:rsid w:val="007B2E20"/>
    <w:rsid w:val="007B327A"/>
    <w:rsid w:val="007B395C"/>
    <w:rsid w:val="007B3B92"/>
    <w:rsid w:val="007B401C"/>
    <w:rsid w:val="007B40A5"/>
    <w:rsid w:val="007B4CAA"/>
    <w:rsid w:val="007B6105"/>
    <w:rsid w:val="007B63C7"/>
    <w:rsid w:val="007B6693"/>
    <w:rsid w:val="007C1D0F"/>
    <w:rsid w:val="007C4BE6"/>
    <w:rsid w:val="007C592A"/>
    <w:rsid w:val="007C67D4"/>
    <w:rsid w:val="007C7493"/>
    <w:rsid w:val="007D2630"/>
    <w:rsid w:val="007D2805"/>
    <w:rsid w:val="007D2EAE"/>
    <w:rsid w:val="007D34F1"/>
    <w:rsid w:val="007D394E"/>
    <w:rsid w:val="007D5302"/>
    <w:rsid w:val="007D5CDD"/>
    <w:rsid w:val="007D7F5A"/>
    <w:rsid w:val="007E322B"/>
    <w:rsid w:val="007E3868"/>
    <w:rsid w:val="007E3FDF"/>
    <w:rsid w:val="007E6E89"/>
    <w:rsid w:val="007E7466"/>
    <w:rsid w:val="007E799A"/>
    <w:rsid w:val="007E7EE8"/>
    <w:rsid w:val="007F086D"/>
    <w:rsid w:val="007F53A6"/>
    <w:rsid w:val="007F7EC1"/>
    <w:rsid w:val="00800D30"/>
    <w:rsid w:val="008038B8"/>
    <w:rsid w:val="008063C3"/>
    <w:rsid w:val="00807369"/>
    <w:rsid w:val="00813512"/>
    <w:rsid w:val="00813CFF"/>
    <w:rsid w:val="008140DF"/>
    <w:rsid w:val="00815159"/>
    <w:rsid w:val="0081565F"/>
    <w:rsid w:val="00815780"/>
    <w:rsid w:val="00815871"/>
    <w:rsid w:val="00817C7F"/>
    <w:rsid w:val="00817D18"/>
    <w:rsid w:val="00822124"/>
    <w:rsid w:val="0082374F"/>
    <w:rsid w:val="008241C0"/>
    <w:rsid w:val="00826689"/>
    <w:rsid w:val="00827AAF"/>
    <w:rsid w:val="00827EF0"/>
    <w:rsid w:val="00830C1C"/>
    <w:rsid w:val="00832A41"/>
    <w:rsid w:val="00832DA2"/>
    <w:rsid w:val="008334CD"/>
    <w:rsid w:val="00834318"/>
    <w:rsid w:val="00837DE3"/>
    <w:rsid w:val="00840BF2"/>
    <w:rsid w:val="00841C04"/>
    <w:rsid w:val="00842D79"/>
    <w:rsid w:val="0084379E"/>
    <w:rsid w:val="008500EF"/>
    <w:rsid w:val="00850F7C"/>
    <w:rsid w:val="008528F6"/>
    <w:rsid w:val="00853016"/>
    <w:rsid w:val="00857EE5"/>
    <w:rsid w:val="00863792"/>
    <w:rsid w:val="00863BC8"/>
    <w:rsid w:val="00865734"/>
    <w:rsid w:val="008672A1"/>
    <w:rsid w:val="008730AD"/>
    <w:rsid w:val="00873DE7"/>
    <w:rsid w:val="00876093"/>
    <w:rsid w:val="00877E2B"/>
    <w:rsid w:val="00882896"/>
    <w:rsid w:val="0088581E"/>
    <w:rsid w:val="00887296"/>
    <w:rsid w:val="00890EE4"/>
    <w:rsid w:val="00891114"/>
    <w:rsid w:val="00891909"/>
    <w:rsid w:val="00891EB8"/>
    <w:rsid w:val="008926F3"/>
    <w:rsid w:val="00894D30"/>
    <w:rsid w:val="00895197"/>
    <w:rsid w:val="00895359"/>
    <w:rsid w:val="00897986"/>
    <w:rsid w:val="00897AC5"/>
    <w:rsid w:val="008A0263"/>
    <w:rsid w:val="008A197F"/>
    <w:rsid w:val="008A27D6"/>
    <w:rsid w:val="008A2B16"/>
    <w:rsid w:val="008A5C40"/>
    <w:rsid w:val="008A652D"/>
    <w:rsid w:val="008A6DF6"/>
    <w:rsid w:val="008A7DCE"/>
    <w:rsid w:val="008A7F1E"/>
    <w:rsid w:val="008B0044"/>
    <w:rsid w:val="008B00C2"/>
    <w:rsid w:val="008B1431"/>
    <w:rsid w:val="008B5136"/>
    <w:rsid w:val="008B63EC"/>
    <w:rsid w:val="008B6C6F"/>
    <w:rsid w:val="008B781C"/>
    <w:rsid w:val="008B7B47"/>
    <w:rsid w:val="008B7E35"/>
    <w:rsid w:val="008C000A"/>
    <w:rsid w:val="008C090B"/>
    <w:rsid w:val="008C241A"/>
    <w:rsid w:val="008C2D4A"/>
    <w:rsid w:val="008C35FD"/>
    <w:rsid w:val="008C4551"/>
    <w:rsid w:val="008C5B12"/>
    <w:rsid w:val="008C63F3"/>
    <w:rsid w:val="008C660B"/>
    <w:rsid w:val="008C7848"/>
    <w:rsid w:val="008D08B0"/>
    <w:rsid w:val="008D0FE3"/>
    <w:rsid w:val="008D1966"/>
    <w:rsid w:val="008D3254"/>
    <w:rsid w:val="008D33FD"/>
    <w:rsid w:val="008D38F9"/>
    <w:rsid w:val="008D3D56"/>
    <w:rsid w:val="008D4EBA"/>
    <w:rsid w:val="008D67BF"/>
    <w:rsid w:val="008E1379"/>
    <w:rsid w:val="008E1C19"/>
    <w:rsid w:val="008E2D3E"/>
    <w:rsid w:val="008E33CC"/>
    <w:rsid w:val="008E37D4"/>
    <w:rsid w:val="008E3CD7"/>
    <w:rsid w:val="008E4587"/>
    <w:rsid w:val="008F050E"/>
    <w:rsid w:val="008F0659"/>
    <w:rsid w:val="008F0906"/>
    <w:rsid w:val="008F0C38"/>
    <w:rsid w:val="008F1794"/>
    <w:rsid w:val="008F1D9A"/>
    <w:rsid w:val="008F1F79"/>
    <w:rsid w:val="008F299E"/>
    <w:rsid w:val="008F3638"/>
    <w:rsid w:val="008F4873"/>
    <w:rsid w:val="008F4A07"/>
    <w:rsid w:val="00900E9D"/>
    <w:rsid w:val="00902FCE"/>
    <w:rsid w:val="0090425B"/>
    <w:rsid w:val="009042DB"/>
    <w:rsid w:val="0090531B"/>
    <w:rsid w:val="00905585"/>
    <w:rsid w:val="0090634C"/>
    <w:rsid w:val="00907393"/>
    <w:rsid w:val="009114DC"/>
    <w:rsid w:val="009116F8"/>
    <w:rsid w:val="00913A4B"/>
    <w:rsid w:val="00914135"/>
    <w:rsid w:val="009155D1"/>
    <w:rsid w:val="00916A9D"/>
    <w:rsid w:val="00916F56"/>
    <w:rsid w:val="009171CF"/>
    <w:rsid w:val="00917A33"/>
    <w:rsid w:val="00917B61"/>
    <w:rsid w:val="009205AA"/>
    <w:rsid w:val="00920E37"/>
    <w:rsid w:val="00921D59"/>
    <w:rsid w:val="0092335B"/>
    <w:rsid w:val="00923DD1"/>
    <w:rsid w:val="00924440"/>
    <w:rsid w:val="00924DD4"/>
    <w:rsid w:val="00931DB5"/>
    <w:rsid w:val="009321B1"/>
    <w:rsid w:val="0093393B"/>
    <w:rsid w:val="00934429"/>
    <w:rsid w:val="00936C68"/>
    <w:rsid w:val="00937091"/>
    <w:rsid w:val="00942E2B"/>
    <w:rsid w:val="00944F36"/>
    <w:rsid w:val="00945229"/>
    <w:rsid w:val="0094566C"/>
    <w:rsid w:val="00946D8C"/>
    <w:rsid w:val="0095174E"/>
    <w:rsid w:val="009535AD"/>
    <w:rsid w:val="00953B71"/>
    <w:rsid w:val="0095490C"/>
    <w:rsid w:val="00954ED7"/>
    <w:rsid w:val="009552D1"/>
    <w:rsid w:val="00955670"/>
    <w:rsid w:val="009559CB"/>
    <w:rsid w:val="009560F4"/>
    <w:rsid w:val="009620C1"/>
    <w:rsid w:val="0096245E"/>
    <w:rsid w:val="0096277A"/>
    <w:rsid w:val="00962C19"/>
    <w:rsid w:val="00963210"/>
    <w:rsid w:val="00964284"/>
    <w:rsid w:val="009648A0"/>
    <w:rsid w:val="0096499E"/>
    <w:rsid w:val="009664BD"/>
    <w:rsid w:val="00967C1B"/>
    <w:rsid w:val="0097052B"/>
    <w:rsid w:val="009712AB"/>
    <w:rsid w:val="00971AC8"/>
    <w:rsid w:val="009739C8"/>
    <w:rsid w:val="00973D35"/>
    <w:rsid w:val="009745EF"/>
    <w:rsid w:val="009752B6"/>
    <w:rsid w:val="009756F6"/>
    <w:rsid w:val="009760DD"/>
    <w:rsid w:val="00977973"/>
    <w:rsid w:val="0098044E"/>
    <w:rsid w:val="0098060C"/>
    <w:rsid w:val="0098062E"/>
    <w:rsid w:val="00982CD0"/>
    <w:rsid w:val="00984A03"/>
    <w:rsid w:val="00985296"/>
    <w:rsid w:val="00985747"/>
    <w:rsid w:val="00986750"/>
    <w:rsid w:val="009871C9"/>
    <w:rsid w:val="0098733A"/>
    <w:rsid w:val="009909D8"/>
    <w:rsid w:val="00991915"/>
    <w:rsid w:val="00992125"/>
    <w:rsid w:val="009927B9"/>
    <w:rsid w:val="0099369C"/>
    <w:rsid w:val="0099663F"/>
    <w:rsid w:val="00997202"/>
    <w:rsid w:val="009A1C0B"/>
    <w:rsid w:val="009A2DC8"/>
    <w:rsid w:val="009A5532"/>
    <w:rsid w:val="009A5C44"/>
    <w:rsid w:val="009A6795"/>
    <w:rsid w:val="009B262A"/>
    <w:rsid w:val="009B2C0C"/>
    <w:rsid w:val="009B5B47"/>
    <w:rsid w:val="009B5C08"/>
    <w:rsid w:val="009B65D7"/>
    <w:rsid w:val="009B65FE"/>
    <w:rsid w:val="009B66DF"/>
    <w:rsid w:val="009B789A"/>
    <w:rsid w:val="009C1AB1"/>
    <w:rsid w:val="009C2E64"/>
    <w:rsid w:val="009C3A8F"/>
    <w:rsid w:val="009C44F1"/>
    <w:rsid w:val="009C46F6"/>
    <w:rsid w:val="009C48EB"/>
    <w:rsid w:val="009C4ADA"/>
    <w:rsid w:val="009C550B"/>
    <w:rsid w:val="009C5C82"/>
    <w:rsid w:val="009C6887"/>
    <w:rsid w:val="009C7276"/>
    <w:rsid w:val="009D0048"/>
    <w:rsid w:val="009D016A"/>
    <w:rsid w:val="009D096F"/>
    <w:rsid w:val="009D5090"/>
    <w:rsid w:val="009D7627"/>
    <w:rsid w:val="009E1D5E"/>
    <w:rsid w:val="009E29D1"/>
    <w:rsid w:val="009E3BF9"/>
    <w:rsid w:val="009E53D6"/>
    <w:rsid w:val="009E61AC"/>
    <w:rsid w:val="009E6B3D"/>
    <w:rsid w:val="009F02F8"/>
    <w:rsid w:val="009F0660"/>
    <w:rsid w:val="009F1C80"/>
    <w:rsid w:val="009F1FA8"/>
    <w:rsid w:val="009F32C9"/>
    <w:rsid w:val="009F343B"/>
    <w:rsid w:val="009F393C"/>
    <w:rsid w:val="009F44BB"/>
    <w:rsid w:val="009F44D7"/>
    <w:rsid w:val="009F4711"/>
    <w:rsid w:val="009F48F5"/>
    <w:rsid w:val="009F4A88"/>
    <w:rsid w:val="009F58A1"/>
    <w:rsid w:val="009F7827"/>
    <w:rsid w:val="00A03364"/>
    <w:rsid w:val="00A033BF"/>
    <w:rsid w:val="00A0471E"/>
    <w:rsid w:val="00A0589E"/>
    <w:rsid w:val="00A05AE7"/>
    <w:rsid w:val="00A0610B"/>
    <w:rsid w:val="00A064ED"/>
    <w:rsid w:val="00A076FF"/>
    <w:rsid w:val="00A1231A"/>
    <w:rsid w:val="00A13B04"/>
    <w:rsid w:val="00A15EA7"/>
    <w:rsid w:val="00A177D9"/>
    <w:rsid w:val="00A17BA8"/>
    <w:rsid w:val="00A20646"/>
    <w:rsid w:val="00A21336"/>
    <w:rsid w:val="00A21620"/>
    <w:rsid w:val="00A23E34"/>
    <w:rsid w:val="00A24219"/>
    <w:rsid w:val="00A24AAA"/>
    <w:rsid w:val="00A26FEB"/>
    <w:rsid w:val="00A2740D"/>
    <w:rsid w:val="00A303FF"/>
    <w:rsid w:val="00A32776"/>
    <w:rsid w:val="00A33CC3"/>
    <w:rsid w:val="00A351DB"/>
    <w:rsid w:val="00A3539D"/>
    <w:rsid w:val="00A358B8"/>
    <w:rsid w:val="00A42225"/>
    <w:rsid w:val="00A4335F"/>
    <w:rsid w:val="00A43665"/>
    <w:rsid w:val="00A436AD"/>
    <w:rsid w:val="00A4774E"/>
    <w:rsid w:val="00A47D8A"/>
    <w:rsid w:val="00A50CDC"/>
    <w:rsid w:val="00A50D81"/>
    <w:rsid w:val="00A51C16"/>
    <w:rsid w:val="00A52668"/>
    <w:rsid w:val="00A53487"/>
    <w:rsid w:val="00A54B73"/>
    <w:rsid w:val="00A552B0"/>
    <w:rsid w:val="00A55792"/>
    <w:rsid w:val="00A55A62"/>
    <w:rsid w:val="00A60506"/>
    <w:rsid w:val="00A60B1C"/>
    <w:rsid w:val="00A618D3"/>
    <w:rsid w:val="00A63872"/>
    <w:rsid w:val="00A649FE"/>
    <w:rsid w:val="00A64D71"/>
    <w:rsid w:val="00A671B5"/>
    <w:rsid w:val="00A71F63"/>
    <w:rsid w:val="00A726E7"/>
    <w:rsid w:val="00A731C9"/>
    <w:rsid w:val="00A740CF"/>
    <w:rsid w:val="00A749C9"/>
    <w:rsid w:val="00A756ED"/>
    <w:rsid w:val="00A76B66"/>
    <w:rsid w:val="00A776EA"/>
    <w:rsid w:val="00A80529"/>
    <w:rsid w:val="00A81533"/>
    <w:rsid w:val="00A82BAE"/>
    <w:rsid w:val="00A8407C"/>
    <w:rsid w:val="00A867A9"/>
    <w:rsid w:val="00A86C5A"/>
    <w:rsid w:val="00A87198"/>
    <w:rsid w:val="00A908F2"/>
    <w:rsid w:val="00A91B6F"/>
    <w:rsid w:val="00A91B89"/>
    <w:rsid w:val="00A91E58"/>
    <w:rsid w:val="00A93632"/>
    <w:rsid w:val="00A9370E"/>
    <w:rsid w:val="00A93840"/>
    <w:rsid w:val="00A94AC9"/>
    <w:rsid w:val="00A951AC"/>
    <w:rsid w:val="00A96AF0"/>
    <w:rsid w:val="00A97CF0"/>
    <w:rsid w:val="00A97D52"/>
    <w:rsid w:val="00A97E3E"/>
    <w:rsid w:val="00AA11F2"/>
    <w:rsid w:val="00AA122C"/>
    <w:rsid w:val="00AA3174"/>
    <w:rsid w:val="00AA369C"/>
    <w:rsid w:val="00AA3807"/>
    <w:rsid w:val="00AA40A4"/>
    <w:rsid w:val="00AA4228"/>
    <w:rsid w:val="00AA5800"/>
    <w:rsid w:val="00AA7E29"/>
    <w:rsid w:val="00AA7F4C"/>
    <w:rsid w:val="00AB037A"/>
    <w:rsid w:val="00AB26D2"/>
    <w:rsid w:val="00AB2ECA"/>
    <w:rsid w:val="00AB42C5"/>
    <w:rsid w:val="00AB4F20"/>
    <w:rsid w:val="00AB5EC6"/>
    <w:rsid w:val="00AB6C04"/>
    <w:rsid w:val="00AC03FA"/>
    <w:rsid w:val="00AC123A"/>
    <w:rsid w:val="00AC1B1A"/>
    <w:rsid w:val="00AC39BA"/>
    <w:rsid w:val="00AC621F"/>
    <w:rsid w:val="00AC68ED"/>
    <w:rsid w:val="00AC74D7"/>
    <w:rsid w:val="00AD05EF"/>
    <w:rsid w:val="00AD0CFF"/>
    <w:rsid w:val="00AD1AAB"/>
    <w:rsid w:val="00AD227D"/>
    <w:rsid w:val="00AD2583"/>
    <w:rsid w:val="00AD2820"/>
    <w:rsid w:val="00AD2B44"/>
    <w:rsid w:val="00AD40A0"/>
    <w:rsid w:val="00AD67B0"/>
    <w:rsid w:val="00AD7357"/>
    <w:rsid w:val="00AE16FB"/>
    <w:rsid w:val="00AE1B40"/>
    <w:rsid w:val="00AE3EC7"/>
    <w:rsid w:val="00AE559D"/>
    <w:rsid w:val="00AE586B"/>
    <w:rsid w:val="00AE6EE5"/>
    <w:rsid w:val="00AF05A4"/>
    <w:rsid w:val="00AF2271"/>
    <w:rsid w:val="00AF2903"/>
    <w:rsid w:val="00AF4BC2"/>
    <w:rsid w:val="00AF53FA"/>
    <w:rsid w:val="00AF59DD"/>
    <w:rsid w:val="00AF7124"/>
    <w:rsid w:val="00AF7C91"/>
    <w:rsid w:val="00B0006C"/>
    <w:rsid w:val="00B01003"/>
    <w:rsid w:val="00B0152E"/>
    <w:rsid w:val="00B036DF"/>
    <w:rsid w:val="00B03CF6"/>
    <w:rsid w:val="00B03E96"/>
    <w:rsid w:val="00B04F60"/>
    <w:rsid w:val="00B05F48"/>
    <w:rsid w:val="00B06DA6"/>
    <w:rsid w:val="00B07CB1"/>
    <w:rsid w:val="00B163E5"/>
    <w:rsid w:val="00B23D89"/>
    <w:rsid w:val="00B242F1"/>
    <w:rsid w:val="00B25DFE"/>
    <w:rsid w:val="00B2613F"/>
    <w:rsid w:val="00B263C0"/>
    <w:rsid w:val="00B26580"/>
    <w:rsid w:val="00B27563"/>
    <w:rsid w:val="00B2760B"/>
    <w:rsid w:val="00B319F2"/>
    <w:rsid w:val="00B327AB"/>
    <w:rsid w:val="00B34049"/>
    <w:rsid w:val="00B350C4"/>
    <w:rsid w:val="00B3528F"/>
    <w:rsid w:val="00B355C7"/>
    <w:rsid w:val="00B35F0B"/>
    <w:rsid w:val="00B36F80"/>
    <w:rsid w:val="00B407CC"/>
    <w:rsid w:val="00B41B3D"/>
    <w:rsid w:val="00B41FC4"/>
    <w:rsid w:val="00B42C50"/>
    <w:rsid w:val="00B42E49"/>
    <w:rsid w:val="00B43457"/>
    <w:rsid w:val="00B434A9"/>
    <w:rsid w:val="00B44323"/>
    <w:rsid w:val="00B44EEC"/>
    <w:rsid w:val="00B510FE"/>
    <w:rsid w:val="00B53775"/>
    <w:rsid w:val="00B538CB"/>
    <w:rsid w:val="00B54244"/>
    <w:rsid w:val="00B55C53"/>
    <w:rsid w:val="00B56301"/>
    <w:rsid w:val="00B578DB"/>
    <w:rsid w:val="00B57A6C"/>
    <w:rsid w:val="00B63304"/>
    <w:rsid w:val="00B63AB8"/>
    <w:rsid w:val="00B6403B"/>
    <w:rsid w:val="00B64137"/>
    <w:rsid w:val="00B64176"/>
    <w:rsid w:val="00B65BDD"/>
    <w:rsid w:val="00B6613F"/>
    <w:rsid w:val="00B66C1F"/>
    <w:rsid w:val="00B66DFC"/>
    <w:rsid w:val="00B66FB5"/>
    <w:rsid w:val="00B67147"/>
    <w:rsid w:val="00B714F9"/>
    <w:rsid w:val="00B76BD9"/>
    <w:rsid w:val="00B7713D"/>
    <w:rsid w:val="00B77543"/>
    <w:rsid w:val="00B77D73"/>
    <w:rsid w:val="00B83CF6"/>
    <w:rsid w:val="00B83FFA"/>
    <w:rsid w:val="00B84754"/>
    <w:rsid w:val="00B8620B"/>
    <w:rsid w:val="00B86824"/>
    <w:rsid w:val="00B871B0"/>
    <w:rsid w:val="00B877EC"/>
    <w:rsid w:val="00B90BBD"/>
    <w:rsid w:val="00B9110C"/>
    <w:rsid w:val="00B92330"/>
    <w:rsid w:val="00B92DBA"/>
    <w:rsid w:val="00B95CBC"/>
    <w:rsid w:val="00B96210"/>
    <w:rsid w:val="00BA1246"/>
    <w:rsid w:val="00BA1D25"/>
    <w:rsid w:val="00BA2765"/>
    <w:rsid w:val="00BA3567"/>
    <w:rsid w:val="00BA4DB7"/>
    <w:rsid w:val="00BA6F02"/>
    <w:rsid w:val="00BA73C6"/>
    <w:rsid w:val="00BB0EEC"/>
    <w:rsid w:val="00BB18EA"/>
    <w:rsid w:val="00BB2E0C"/>
    <w:rsid w:val="00BB30F8"/>
    <w:rsid w:val="00BB4512"/>
    <w:rsid w:val="00BB47D1"/>
    <w:rsid w:val="00BB76FA"/>
    <w:rsid w:val="00BC2D84"/>
    <w:rsid w:val="00BC3A4F"/>
    <w:rsid w:val="00BC4A69"/>
    <w:rsid w:val="00BC4DFE"/>
    <w:rsid w:val="00BC67B7"/>
    <w:rsid w:val="00BC78CD"/>
    <w:rsid w:val="00BC7AF2"/>
    <w:rsid w:val="00BD01D1"/>
    <w:rsid w:val="00BD07BE"/>
    <w:rsid w:val="00BD3421"/>
    <w:rsid w:val="00BD35F7"/>
    <w:rsid w:val="00BD47D2"/>
    <w:rsid w:val="00BD4A9C"/>
    <w:rsid w:val="00BD7576"/>
    <w:rsid w:val="00BD7E47"/>
    <w:rsid w:val="00BE0FF4"/>
    <w:rsid w:val="00BE198A"/>
    <w:rsid w:val="00BE1A36"/>
    <w:rsid w:val="00BE204C"/>
    <w:rsid w:val="00BE2375"/>
    <w:rsid w:val="00BE279B"/>
    <w:rsid w:val="00BE329C"/>
    <w:rsid w:val="00BE33DD"/>
    <w:rsid w:val="00BE3613"/>
    <w:rsid w:val="00BE49EA"/>
    <w:rsid w:val="00BE6293"/>
    <w:rsid w:val="00BE6F13"/>
    <w:rsid w:val="00BE750D"/>
    <w:rsid w:val="00BE7711"/>
    <w:rsid w:val="00BE79B5"/>
    <w:rsid w:val="00BF1D77"/>
    <w:rsid w:val="00BF7F38"/>
    <w:rsid w:val="00C00B5B"/>
    <w:rsid w:val="00C0136D"/>
    <w:rsid w:val="00C02D6C"/>
    <w:rsid w:val="00C041D0"/>
    <w:rsid w:val="00C04974"/>
    <w:rsid w:val="00C0547F"/>
    <w:rsid w:val="00C054D2"/>
    <w:rsid w:val="00C05E84"/>
    <w:rsid w:val="00C063A3"/>
    <w:rsid w:val="00C07FDE"/>
    <w:rsid w:val="00C1136A"/>
    <w:rsid w:val="00C14C26"/>
    <w:rsid w:val="00C16D06"/>
    <w:rsid w:val="00C17938"/>
    <w:rsid w:val="00C17D95"/>
    <w:rsid w:val="00C20042"/>
    <w:rsid w:val="00C21E75"/>
    <w:rsid w:val="00C251DE"/>
    <w:rsid w:val="00C26C1D"/>
    <w:rsid w:val="00C27C1E"/>
    <w:rsid w:val="00C27EC0"/>
    <w:rsid w:val="00C32A4B"/>
    <w:rsid w:val="00C33161"/>
    <w:rsid w:val="00C3341A"/>
    <w:rsid w:val="00C34D25"/>
    <w:rsid w:val="00C35DCF"/>
    <w:rsid w:val="00C35DE4"/>
    <w:rsid w:val="00C367CE"/>
    <w:rsid w:val="00C40ABA"/>
    <w:rsid w:val="00C40F41"/>
    <w:rsid w:val="00C41695"/>
    <w:rsid w:val="00C42F64"/>
    <w:rsid w:val="00C4382E"/>
    <w:rsid w:val="00C44B57"/>
    <w:rsid w:val="00C44EB8"/>
    <w:rsid w:val="00C45E40"/>
    <w:rsid w:val="00C46230"/>
    <w:rsid w:val="00C46A15"/>
    <w:rsid w:val="00C47EAC"/>
    <w:rsid w:val="00C50C3B"/>
    <w:rsid w:val="00C51036"/>
    <w:rsid w:val="00C52022"/>
    <w:rsid w:val="00C53EA1"/>
    <w:rsid w:val="00C543A8"/>
    <w:rsid w:val="00C54A35"/>
    <w:rsid w:val="00C55484"/>
    <w:rsid w:val="00C555AD"/>
    <w:rsid w:val="00C56955"/>
    <w:rsid w:val="00C614E7"/>
    <w:rsid w:val="00C61E18"/>
    <w:rsid w:val="00C621DE"/>
    <w:rsid w:val="00C644A8"/>
    <w:rsid w:val="00C645C4"/>
    <w:rsid w:val="00C65173"/>
    <w:rsid w:val="00C6552F"/>
    <w:rsid w:val="00C65DDC"/>
    <w:rsid w:val="00C662FD"/>
    <w:rsid w:val="00C719C6"/>
    <w:rsid w:val="00C73761"/>
    <w:rsid w:val="00C73D13"/>
    <w:rsid w:val="00C74043"/>
    <w:rsid w:val="00C74606"/>
    <w:rsid w:val="00C74D2E"/>
    <w:rsid w:val="00C75D99"/>
    <w:rsid w:val="00C763A7"/>
    <w:rsid w:val="00C83521"/>
    <w:rsid w:val="00C84211"/>
    <w:rsid w:val="00C843AB"/>
    <w:rsid w:val="00C84F90"/>
    <w:rsid w:val="00C851E9"/>
    <w:rsid w:val="00C9045E"/>
    <w:rsid w:val="00C90C31"/>
    <w:rsid w:val="00C916F5"/>
    <w:rsid w:val="00C91812"/>
    <w:rsid w:val="00C943F0"/>
    <w:rsid w:val="00C964C0"/>
    <w:rsid w:val="00C965C0"/>
    <w:rsid w:val="00CA0213"/>
    <w:rsid w:val="00CA0684"/>
    <w:rsid w:val="00CA086F"/>
    <w:rsid w:val="00CA0D84"/>
    <w:rsid w:val="00CA19F4"/>
    <w:rsid w:val="00CA2644"/>
    <w:rsid w:val="00CA266F"/>
    <w:rsid w:val="00CA3685"/>
    <w:rsid w:val="00CA426B"/>
    <w:rsid w:val="00CA43EE"/>
    <w:rsid w:val="00CA4A6C"/>
    <w:rsid w:val="00CA4BA0"/>
    <w:rsid w:val="00CB044E"/>
    <w:rsid w:val="00CB1005"/>
    <w:rsid w:val="00CB1DE6"/>
    <w:rsid w:val="00CB241F"/>
    <w:rsid w:val="00CB3382"/>
    <w:rsid w:val="00CB3721"/>
    <w:rsid w:val="00CB5C8B"/>
    <w:rsid w:val="00CC173C"/>
    <w:rsid w:val="00CC2788"/>
    <w:rsid w:val="00CC2B84"/>
    <w:rsid w:val="00CC345C"/>
    <w:rsid w:val="00CC43C1"/>
    <w:rsid w:val="00CC4432"/>
    <w:rsid w:val="00CC55D7"/>
    <w:rsid w:val="00CC600B"/>
    <w:rsid w:val="00CC64D9"/>
    <w:rsid w:val="00CC67BE"/>
    <w:rsid w:val="00CD0683"/>
    <w:rsid w:val="00CD1EC9"/>
    <w:rsid w:val="00CD1F48"/>
    <w:rsid w:val="00CD296D"/>
    <w:rsid w:val="00CD2DDC"/>
    <w:rsid w:val="00CD4D0B"/>
    <w:rsid w:val="00CD4D64"/>
    <w:rsid w:val="00CD57C1"/>
    <w:rsid w:val="00CD5B69"/>
    <w:rsid w:val="00CD6DE8"/>
    <w:rsid w:val="00CE01C2"/>
    <w:rsid w:val="00CE1E4D"/>
    <w:rsid w:val="00CE204C"/>
    <w:rsid w:val="00CE26A9"/>
    <w:rsid w:val="00CE2C7C"/>
    <w:rsid w:val="00CE32CC"/>
    <w:rsid w:val="00CE3F76"/>
    <w:rsid w:val="00CE433D"/>
    <w:rsid w:val="00CE4A46"/>
    <w:rsid w:val="00CE4AEC"/>
    <w:rsid w:val="00CE65AF"/>
    <w:rsid w:val="00CE7C02"/>
    <w:rsid w:val="00CF01C4"/>
    <w:rsid w:val="00CF0767"/>
    <w:rsid w:val="00CF0C6F"/>
    <w:rsid w:val="00CF18FD"/>
    <w:rsid w:val="00CF1A45"/>
    <w:rsid w:val="00CF2351"/>
    <w:rsid w:val="00CF2567"/>
    <w:rsid w:val="00CF31BE"/>
    <w:rsid w:val="00CF3689"/>
    <w:rsid w:val="00CF3DE3"/>
    <w:rsid w:val="00CF55CD"/>
    <w:rsid w:val="00CF5F17"/>
    <w:rsid w:val="00CF6547"/>
    <w:rsid w:val="00CF6A88"/>
    <w:rsid w:val="00CF7778"/>
    <w:rsid w:val="00D013AF"/>
    <w:rsid w:val="00D01A6D"/>
    <w:rsid w:val="00D01DE0"/>
    <w:rsid w:val="00D0274A"/>
    <w:rsid w:val="00D03AF7"/>
    <w:rsid w:val="00D04D0A"/>
    <w:rsid w:val="00D04D0E"/>
    <w:rsid w:val="00D05E71"/>
    <w:rsid w:val="00D0747B"/>
    <w:rsid w:val="00D07E46"/>
    <w:rsid w:val="00D1092F"/>
    <w:rsid w:val="00D10EC9"/>
    <w:rsid w:val="00D12049"/>
    <w:rsid w:val="00D12093"/>
    <w:rsid w:val="00D12765"/>
    <w:rsid w:val="00D12D81"/>
    <w:rsid w:val="00D13561"/>
    <w:rsid w:val="00D1394C"/>
    <w:rsid w:val="00D144E2"/>
    <w:rsid w:val="00D1544A"/>
    <w:rsid w:val="00D16D84"/>
    <w:rsid w:val="00D171EE"/>
    <w:rsid w:val="00D17B66"/>
    <w:rsid w:val="00D20F93"/>
    <w:rsid w:val="00D22BE8"/>
    <w:rsid w:val="00D2373F"/>
    <w:rsid w:val="00D23DFA"/>
    <w:rsid w:val="00D24E0D"/>
    <w:rsid w:val="00D2713E"/>
    <w:rsid w:val="00D271C0"/>
    <w:rsid w:val="00D27883"/>
    <w:rsid w:val="00D3167A"/>
    <w:rsid w:val="00D31C2F"/>
    <w:rsid w:val="00D31DE0"/>
    <w:rsid w:val="00D32FB0"/>
    <w:rsid w:val="00D344E7"/>
    <w:rsid w:val="00D34A15"/>
    <w:rsid w:val="00D37530"/>
    <w:rsid w:val="00D40F86"/>
    <w:rsid w:val="00D42487"/>
    <w:rsid w:val="00D426B4"/>
    <w:rsid w:val="00D44108"/>
    <w:rsid w:val="00D4478B"/>
    <w:rsid w:val="00D45A0B"/>
    <w:rsid w:val="00D51DB9"/>
    <w:rsid w:val="00D52AF9"/>
    <w:rsid w:val="00D54280"/>
    <w:rsid w:val="00D551E9"/>
    <w:rsid w:val="00D56A61"/>
    <w:rsid w:val="00D5701B"/>
    <w:rsid w:val="00D57B6E"/>
    <w:rsid w:val="00D60091"/>
    <w:rsid w:val="00D601C0"/>
    <w:rsid w:val="00D609C7"/>
    <w:rsid w:val="00D611D0"/>
    <w:rsid w:val="00D626B4"/>
    <w:rsid w:val="00D62F19"/>
    <w:rsid w:val="00D62F46"/>
    <w:rsid w:val="00D65C58"/>
    <w:rsid w:val="00D65DA6"/>
    <w:rsid w:val="00D66D8A"/>
    <w:rsid w:val="00D6734E"/>
    <w:rsid w:val="00D67CA5"/>
    <w:rsid w:val="00D67CC5"/>
    <w:rsid w:val="00D70826"/>
    <w:rsid w:val="00D7258F"/>
    <w:rsid w:val="00D775B9"/>
    <w:rsid w:val="00D80BA9"/>
    <w:rsid w:val="00D818D3"/>
    <w:rsid w:val="00D81E87"/>
    <w:rsid w:val="00D82058"/>
    <w:rsid w:val="00D82A01"/>
    <w:rsid w:val="00D84B50"/>
    <w:rsid w:val="00D85E41"/>
    <w:rsid w:val="00D90099"/>
    <w:rsid w:val="00D910BE"/>
    <w:rsid w:val="00D91B5E"/>
    <w:rsid w:val="00D91D11"/>
    <w:rsid w:val="00D91FD2"/>
    <w:rsid w:val="00D92644"/>
    <w:rsid w:val="00D935B4"/>
    <w:rsid w:val="00D93C7D"/>
    <w:rsid w:val="00D93F5F"/>
    <w:rsid w:val="00D959A4"/>
    <w:rsid w:val="00D9654C"/>
    <w:rsid w:val="00D96B87"/>
    <w:rsid w:val="00D96E93"/>
    <w:rsid w:val="00D973BF"/>
    <w:rsid w:val="00D97B11"/>
    <w:rsid w:val="00DA08C6"/>
    <w:rsid w:val="00DA1C4D"/>
    <w:rsid w:val="00DA1DCE"/>
    <w:rsid w:val="00DA1ED3"/>
    <w:rsid w:val="00DA352B"/>
    <w:rsid w:val="00DA361D"/>
    <w:rsid w:val="00DA512C"/>
    <w:rsid w:val="00DA5520"/>
    <w:rsid w:val="00DB1591"/>
    <w:rsid w:val="00DB1AF3"/>
    <w:rsid w:val="00DB1BF4"/>
    <w:rsid w:val="00DB3BEF"/>
    <w:rsid w:val="00DB4996"/>
    <w:rsid w:val="00DB4D39"/>
    <w:rsid w:val="00DB4EFE"/>
    <w:rsid w:val="00DB4F8C"/>
    <w:rsid w:val="00DB6526"/>
    <w:rsid w:val="00DB76EB"/>
    <w:rsid w:val="00DB7763"/>
    <w:rsid w:val="00DC0B51"/>
    <w:rsid w:val="00DC14A4"/>
    <w:rsid w:val="00DC25FF"/>
    <w:rsid w:val="00DC6305"/>
    <w:rsid w:val="00DC790F"/>
    <w:rsid w:val="00DC7B65"/>
    <w:rsid w:val="00DC7C05"/>
    <w:rsid w:val="00DD15BC"/>
    <w:rsid w:val="00DD33F1"/>
    <w:rsid w:val="00DD6009"/>
    <w:rsid w:val="00DD63CE"/>
    <w:rsid w:val="00DE053C"/>
    <w:rsid w:val="00DE0DA1"/>
    <w:rsid w:val="00DE3484"/>
    <w:rsid w:val="00DE6004"/>
    <w:rsid w:val="00DF0CAA"/>
    <w:rsid w:val="00DF1363"/>
    <w:rsid w:val="00DF2568"/>
    <w:rsid w:val="00DF3224"/>
    <w:rsid w:val="00DF402A"/>
    <w:rsid w:val="00DF49B1"/>
    <w:rsid w:val="00DF4D1A"/>
    <w:rsid w:val="00DF52EB"/>
    <w:rsid w:val="00DF70C1"/>
    <w:rsid w:val="00DF7742"/>
    <w:rsid w:val="00DF7C8E"/>
    <w:rsid w:val="00E007A3"/>
    <w:rsid w:val="00E007B6"/>
    <w:rsid w:val="00E0150D"/>
    <w:rsid w:val="00E01C97"/>
    <w:rsid w:val="00E021EF"/>
    <w:rsid w:val="00E03009"/>
    <w:rsid w:val="00E03367"/>
    <w:rsid w:val="00E04BFF"/>
    <w:rsid w:val="00E05EC6"/>
    <w:rsid w:val="00E072B1"/>
    <w:rsid w:val="00E10112"/>
    <w:rsid w:val="00E110C9"/>
    <w:rsid w:val="00E12CF1"/>
    <w:rsid w:val="00E13389"/>
    <w:rsid w:val="00E139A4"/>
    <w:rsid w:val="00E16AB2"/>
    <w:rsid w:val="00E175AB"/>
    <w:rsid w:val="00E20333"/>
    <w:rsid w:val="00E2105B"/>
    <w:rsid w:val="00E21653"/>
    <w:rsid w:val="00E22AB1"/>
    <w:rsid w:val="00E23ACE"/>
    <w:rsid w:val="00E2493E"/>
    <w:rsid w:val="00E251FA"/>
    <w:rsid w:val="00E25811"/>
    <w:rsid w:val="00E26380"/>
    <w:rsid w:val="00E272C5"/>
    <w:rsid w:val="00E274F5"/>
    <w:rsid w:val="00E30EA8"/>
    <w:rsid w:val="00E31FDF"/>
    <w:rsid w:val="00E32A02"/>
    <w:rsid w:val="00E33A6C"/>
    <w:rsid w:val="00E346AB"/>
    <w:rsid w:val="00E36044"/>
    <w:rsid w:val="00E40069"/>
    <w:rsid w:val="00E412F3"/>
    <w:rsid w:val="00E41E2E"/>
    <w:rsid w:val="00E429E9"/>
    <w:rsid w:val="00E42D84"/>
    <w:rsid w:val="00E43674"/>
    <w:rsid w:val="00E43B26"/>
    <w:rsid w:val="00E43FDC"/>
    <w:rsid w:val="00E44809"/>
    <w:rsid w:val="00E45B24"/>
    <w:rsid w:val="00E46463"/>
    <w:rsid w:val="00E47BED"/>
    <w:rsid w:val="00E50A01"/>
    <w:rsid w:val="00E50A1A"/>
    <w:rsid w:val="00E51541"/>
    <w:rsid w:val="00E51AED"/>
    <w:rsid w:val="00E51C47"/>
    <w:rsid w:val="00E51E88"/>
    <w:rsid w:val="00E5239C"/>
    <w:rsid w:val="00E5305B"/>
    <w:rsid w:val="00E5478C"/>
    <w:rsid w:val="00E54BF3"/>
    <w:rsid w:val="00E55E47"/>
    <w:rsid w:val="00E56DCE"/>
    <w:rsid w:val="00E57900"/>
    <w:rsid w:val="00E57DE5"/>
    <w:rsid w:val="00E60D8A"/>
    <w:rsid w:val="00E61303"/>
    <w:rsid w:val="00E61421"/>
    <w:rsid w:val="00E6206B"/>
    <w:rsid w:val="00E62270"/>
    <w:rsid w:val="00E62717"/>
    <w:rsid w:val="00E63AF7"/>
    <w:rsid w:val="00E63F4A"/>
    <w:rsid w:val="00E65B84"/>
    <w:rsid w:val="00E701D8"/>
    <w:rsid w:val="00E70B09"/>
    <w:rsid w:val="00E71982"/>
    <w:rsid w:val="00E72BEE"/>
    <w:rsid w:val="00E73D56"/>
    <w:rsid w:val="00E73D97"/>
    <w:rsid w:val="00E73E7E"/>
    <w:rsid w:val="00E74D6F"/>
    <w:rsid w:val="00E753CA"/>
    <w:rsid w:val="00E75696"/>
    <w:rsid w:val="00E762AA"/>
    <w:rsid w:val="00E76DC7"/>
    <w:rsid w:val="00E76FFD"/>
    <w:rsid w:val="00E77E9C"/>
    <w:rsid w:val="00E82324"/>
    <w:rsid w:val="00E82CCE"/>
    <w:rsid w:val="00E87004"/>
    <w:rsid w:val="00E906A3"/>
    <w:rsid w:val="00E90DD2"/>
    <w:rsid w:val="00E91C11"/>
    <w:rsid w:val="00E92B60"/>
    <w:rsid w:val="00E935A9"/>
    <w:rsid w:val="00E94412"/>
    <w:rsid w:val="00E95708"/>
    <w:rsid w:val="00E95D97"/>
    <w:rsid w:val="00E972CC"/>
    <w:rsid w:val="00E97A3F"/>
    <w:rsid w:val="00E97FC5"/>
    <w:rsid w:val="00EA05A8"/>
    <w:rsid w:val="00EA0B93"/>
    <w:rsid w:val="00EA204B"/>
    <w:rsid w:val="00EA2266"/>
    <w:rsid w:val="00EA2672"/>
    <w:rsid w:val="00EA2994"/>
    <w:rsid w:val="00EA393A"/>
    <w:rsid w:val="00EA4606"/>
    <w:rsid w:val="00EA4AE5"/>
    <w:rsid w:val="00EA4D10"/>
    <w:rsid w:val="00EA5401"/>
    <w:rsid w:val="00EA5650"/>
    <w:rsid w:val="00EA5B55"/>
    <w:rsid w:val="00EA63A1"/>
    <w:rsid w:val="00EB0390"/>
    <w:rsid w:val="00EB0EA3"/>
    <w:rsid w:val="00EB13D3"/>
    <w:rsid w:val="00EB1A7C"/>
    <w:rsid w:val="00EB3B99"/>
    <w:rsid w:val="00EB3D26"/>
    <w:rsid w:val="00EB564E"/>
    <w:rsid w:val="00EB72BB"/>
    <w:rsid w:val="00EC0324"/>
    <w:rsid w:val="00EC10D6"/>
    <w:rsid w:val="00EC13DE"/>
    <w:rsid w:val="00EC1BAE"/>
    <w:rsid w:val="00EC506C"/>
    <w:rsid w:val="00EC5A8A"/>
    <w:rsid w:val="00EC643A"/>
    <w:rsid w:val="00EC70D7"/>
    <w:rsid w:val="00ED09C3"/>
    <w:rsid w:val="00ED0C19"/>
    <w:rsid w:val="00ED1998"/>
    <w:rsid w:val="00ED1FBF"/>
    <w:rsid w:val="00ED239C"/>
    <w:rsid w:val="00ED2F28"/>
    <w:rsid w:val="00ED3497"/>
    <w:rsid w:val="00ED3B68"/>
    <w:rsid w:val="00ED3E4E"/>
    <w:rsid w:val="00ED4782"/>
    <w:rsid w:val="00ED6936"/>
    <w:rsid w:val="00ED794E"/>
    <w:rsid w:val="00EE06AF"/>
    <w:rsid w:val="00EE2E35"/>
    <w:rsid w:val="00EE384D"/>
    <w:rsid w:val="00EE42E2"/>
    <w:rsid w:val="00EE4811"/>
    <w:rsid w:val="00EE50D4"/>
    <w:rsid w:val="00EE56E9"/>
    <w:rsid w:val="00EE5A12"/>
    <w:rsid w:val="00EE5AC1"/>
    <w:rsid w:val="00EE5EBA"/>
    <w:rsid w:val="00EE7151"/>
    <w:rsid w:val="00EE71F0"/>
    <w:rsid w:val="00EF0BA0"/>
    <w:rsid w:val="00EF10DB"/>
    <w:rsid w:val="00EF21BA"/>
    <w:rsid w:val="00EF28FA"/>
    <w:rsid w:val="00EF3418"/>
    <w:rsid w:val="00EF389B"/>
    <w:rsid w:val="00EF3F01"/>
    <w:rsid w:val="00EF41A3"/>
    <w:rsid w:val="00EF47D6"/>
    <w:rsid w:val="00F00D5D"/>
    <w:rsid w:val="00F018E1"/>
    <w:rsid w:val="00F0194B"/>
    <w:rsid w:val="00F01957"/>
    <w:rsid w:val="00F019CB"/>
    <w:rsid w:val="00F02DD9"/>
    <w:rsid w:val="00F02EC4"/>
    <w:rsid w:val="00F03608"/>
    <w:rsid w:val="00F05F18"/>
    <w:rsid w:val="00F06894"/>
    <w:rsid w:val="00F06CB6"/>
    <w:rsid w:val="00F075CD"/>
    <w:rsid w:val="00F07A72"/>
    <w:rsid w:val="00F1009C"/>
    <w:rsid w:val="00F116B3"/>
    <w:rsid w:val="00F12321"/>
    <w:rsid w:val="00F143C0"/>
    <w:rsid w:val="00F169E5"/>
    <w:rsid w:val="00F16D3D"/>
    <w:rsid w:val="00F17DF2"/>
    <w:rsid w:val="00F20C23"/>
    <w:rsid w:val="00F22FAD"/>
    <w:rsid w:val="00F23248"/>
    <w:rsid w:val="00F23C92"/>
    <w:rsid w:val="00F23C9E"/>
    <w:rsid w:val="00F24AFE"/>
    <w:rsid w:val="00F26639"/>
    <w:rsid w:val="00F26E5B"/>
    <w:rsid w:val="00F27D0B"/>
    <w:rsid w:val="00F308C8"/>
    <w:rsid w:val="00F33288"/>
    <w:rsid w:val="00F35590"/>
    <w:rsid w:val="00F35977"/>
    <w:rsid w:val="00F359FD"/>
    <w:rsid w:val="00F35B8B"/>
    <w:rsid w:val="00F3649C"/>
    <w:rsid w:val="00F413FD"/>
    <w:rsid w:val="00F419B4"/>
    <w:rsid w:val="00F44A34"/>
    <w:rsid w:val="00F4562B"/>
    <w:rsid w:val="00F458A5"/>
    <w:rsid w:val="00F4592A"/>
    <w:rsid w:val="00F47B86"/>
    <w:rsid w:val="00F51B23"/>
    <w:rsid w:val="00F522CE"/>
    <w:rsid w:val="00F52C99"/>
    <w:rsid w:val="00F53088"/>
    <w:rsid w:val="00F542DC"/>
    <w:rsid w:val="00F57370"/>
    <w:rsid w:val="00F57468"/>
    <w:rsid w:val="00F57DA9"/>
    <w:rsid w:val="00F60C9E"/>
    <w:rsid w:val="00F6417D"/>
    <w:rsid w:val="00F64656"/>
    <w:rsid w:val="00F67732"/>
    <w:rsid w:val="00F700E5"/>
    <w:rsid w:val="00F75613"/>
    <w:rsid w:val="00F76FDD"/>
    <w:rsid w:val="00F771E4"/>
    <w:rsid w:val="00F77DD1"/>
    <w:rsid w:val="00F77DE6"/>
    <w:rsid w:val="00F80898"/>
    <w:rsid w:val="00F80BCA"/>
    <w:rsid w:val="00F82E44"/>
    <w:rsid w:val="00F8336B"/>
    <w:rsid w:val="00F83792"/>
    <w:rsid w:val="00F83DD1"/>
    <w:rsid w:val="00F84B85"/>
    <w:rsid w:val="00F85E14"/>
    <w:rsid w:val="00F872E5"/>
    <w:rsid w:val="00F91B55"/>
    <w:rsid w:val="00F9423F"/>
    <w:rsid w:val="00F94900"/>
    <w:rsid w:val="00F961D9"/>
    <w:rsid w:val="00F968BE"/>
    <w:rsid w:val="00F97A69"/>
    <w:rsid w:val="00FA00CC"/>
    <w:rsid w:val="00FA067B"/>
    <w:rsid w:val="00FA0FB6"/>
    <w:rsid w:val="00FA1008"/>
    <w:rsid w:val="00FA1251"/>
    <w:rsid w:val="00FA22B3"/>
    <w:rsid w:val="00FA38CE"/>
    <w:rsid w:val="00FA3A32"/>
    <w:rsid w:val="00FA47AD"/>
    <w:rsid w:val="00FA4B87"/>
    <w:rsid w:val="00FA57EE"/>
    <w:rsid w:val="00FA70E8"/>
    <w:rsid w:val="00FA7A71"/>
    <w:rsid w:val="00FB2DE8"/>
    <w:rsid w:val="00FB310B"/>
    <w:rsid w:val="00FB5655"/>
    <w:rsid w:val="00FC0410"/>
    <w:rsid w:val="00FC1B7A"/>
    <w:rsid w:val="00FC2154"/>
    <w:rsid w:val="00FC2C4B"/>
    <w:rsid w:val="00FC3D03"/>
    <w:rsid w:val="00FC4D19"/>
    <w:rsid w:val="00FC4FC9"/>
    <w:rsid w:val="00FC56A8"/>
    <w:rsid w:val="00FC5F4C"/>
    <w:rsid w:val="00FC7D0A"/>
    <w:rsid w:val="00FD08AD"/>
    <w:rsid w:val="00FD0EFE"/>
    <w:rsid w:val="00FD16A0"/>
    <w:rsid w:val="00FD2449"/>
    <w:rsid w:val="00FD29FA"/>
    <w:rsid w:val="00FD317F"/>
    <w:rsid w:val="00FE284B"/>
    <w:rsid w:val="00FE32CC"/>
    <w:rsid w:val="00FE4BD6"/>
    <w:rsid w:val="00FE4EE5"/>
    <w:rsid w:val="00FE5073"/>
    <w:rsid w:val="00FE6DA7"/>
    <w:rsid w:val="00FE75CC"/>
    <w:rsid w:val="00FE7738"/>
    <w:rsid w:val="00FE7D57"/>
    <w:rsid w:val="00FF0008"/>
    <w:rsid w:val="00FF1A41"/>
    <w:rsid w:val="00FF2238"/>
    <w:rsid w:val="00FF26DF"/>
    <w:rsid w:val="00FF2917"/>
    <w:rsid w:val="00FF2AA3"/>
    <w:rsid w:val="00FF3185"/>
    <w:rsid w:val="00FF3966"/>
    <w:rsid w:val="00FF3C43"/>
    <w:rsid w:val="00FF53BA"/>
    <w:rsid w:val="00FF6AD4"/>
    <w:rsid w:val="00FF6FBA"/>
    <w:rsid w:val="00FF76C0"/>
    <w:rsid w:val="00FF77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D29FA"/>
    <w:rPr>
      <w:color w:val="2B579A"/>
      <w:shd w:val="clear" w:color="auto" w:fill="E1DFDD"/>
    </w:rPr>
  </w:style>
  <w:style w:type="character" w:styleId="UnresolvedMention">
    <w:name w:val="Unresolved Mention"/>
    <w:basedOn w:val="DefaultParagraphFont"/>
    <w:uiPriority w:val="99"/>
    <w:semiHidden/>
    <w:unhideWhenUsed/>
    <w:rsid w:val="00FD29FA"/>
    <w:rPr>
      <w:color w:val="605E5C"/>
      <w:shd w:val="clear" w:color="auto" w:fill="E1DFDD"/>
    </w:rPr>
  </w:style>
  <w:style w:type="character" w:customStyle="1" w:styleId="acopre">
    <w:name w:val="acopre"/>
    <w:basedOn w:val="DefaultParagraphFont"/>
    <w:rsid w:val="004607DE"/>
  </w:style>
  <w:style w:type="paragraph" w:customStyle="1" w:styleId="msonormal0">
    <w:name w:val="msonormal"/>
    <w:basedOn w:val="Normal"/>
    <w:rsid w:val="00C1136A"/>
    <w:pPr>
      <w:spacing w:before="100" w:beforeAutospacing="1" w:after="100" w:afterAutospacing="1"/>
    </w:pPr>
    <w:rPr>
      <w:sz w:val="24"/>
      <w:szCs w:val="24"/>
      <w:lang w:eastAsia="en-GB"/>
    </w:rPr>
  </w:style>
  <w:style w:type="paragraph" w:customStyle="1" w:styleId="xl65">
    <w:name w:val="xl65"/>
    <w:basedOn w:val="Normal"/>
    <w:rsid w:val="00C1136A"/>
    <w:pPr>
      <w:spacing w:before="100" w:beforeAutospacing="1" w:after="100" w:afterAutospacing="1"/>
      <w:jc w:val="right"/>
    </w:pPr>
    <w:rPr>
      <w:color w:val="000000"/>
      <w:sz w:val="24"/>
      <w:szCs w:val="24"/>
      <w:lang w:eastAsia="en-GB"/>
    </w:rPr>
  </w:style>
  <w:style w:type="paragraph" w:customStyle="1" w:styleId="xl66">
    <w:name w:val="xl66"/>
    <w:basedOn w:val="Normal"/>
    <w:rsid w:val="00C1136A"/>
    <w:pPr>
      <w:shd w:val="clear" w:color="000000" w:fill="00FF00"/>
      <w:spacing w:before="100" w:beforeAutospacing="1" w:after="100" w:afterAutospacing="1"/>
      <w:jc w:val="right"/>
    </w:pPr>
    <w:rPr>
      <w:color w:val="000000"/>
      <w:sz w:val="24"/>
      <w:szCs w:val="24"/>
      <w:lang w:eastAsia="en-GB"/>
    </w:rPr>
  </w:style>
  <w:style w:type="paragraph" w:customStyle="1" w:styleId="xl67">
    <w:name w:val="xl67"/>
    <w:basedOn w:val="Normal"/>
    <w:rsid w:val="00C113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4"/>
      <w:szCs w:val="24"/>
      <w:lang w:eastAsia="en-GB"/>
    </w:rPr>
  </w:style>
  <w:style w:type="paragraph" w:customStyle="1" w:styleId="xl68">
    <w:name w:val="xl68"/>
    <w:basedOn w:val="Normal"/>
    <w:rsid w:val="00C1136A"/>
    <w:pPr>
      <w:spacing w:before="100" w:beforeAutospacing="1" w:after="100" w:afterAutospacing="1"/>
      <w:jc w:val="center"/>
    </w:pPr>
    <w:rPr>
      <w:b/>
      <w:bCs/>
      <w:color w:val="0000FF"/>
      <w:sz w:val="24"/>
      <w:szCs w:val="24"/>
      <w:lang w:eastAsia="en-GB"/>
    </w:rPr>
  </w:style>
  <w:style w:type="paragraph" w:customStyle="1" w:styleId="xl69">
    <w:name w:val="xl69"/>
    <w:basedOn w:val="Normal"/>
    <w:rsid w:val="00C1136A"/>
    <w:pPr>
      <w:pBdr>
        <w:left w:val="single" w:sz="4" w:space="0" w:color="auto"/>
        <w:right w:val="single" w:sz="4" w:space="0" w:color="auto"/>
      </w:pBdr>
      <w:spacing w:before="100" w:beforeAutospacing="1" w:after="100" w:afterAutospacing="1"/>
      <w:jc w:val="center"/>
    </w:pPr>
    <w:rPr>
      <w:b/>
      <w:bCs/>
      <w:color w:val="FF0000"/>
      <w:sz w:val="24"/>
      <w:szCs w:val="24"/>
      <w:lang w:eastAsia="en-GB"/>
    </w:rPr>
  </w:style>
  <w:style w:type="character" w:customStyle="1" w:styleId="TACChar">
    <w:name w:val="TAC Char"/>
    <w:link w:val="TAC"/>
    <w:rsid w:val="00A47D8A"/>
    <w:rPr>
      <w:rFonts w:ascii="Arial" w:hAnsi="Arial"/>
      <w:sz w:val="18"/>
      <w:lang w:eastAsia="en-US"/>
    </w:rPr>
  </w:style>
  <w:style w:type="character" w:customStyle="1" w:styleId="TACCar">
    <w:name w:val="TAC Car"/>
    <w:qFormat/>
    <w:rsid w:val="00CE2C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5335">
      <w:bodyDiv w:val="1"/>
      <w:marLeft w:val="0"/>
      <w:marRight w:val="0"/>
      <w:marTop w:val="0"/>
      <w:marBottom w:val="0"/>
      <w:divBdr>
        <w:top w:val="none" w:sz="0" w:space="0" w:color="auto"/>
        <w:left w:val="none" w:sz="0" w:space="0" w:color="auto"/>
        <w:bottom w:val="none" w:sz="0" w:space="0" w:color="auto"/>
        <w:right w:val="none" w:sz="0" w:space="0" w:color="auto"/>
      </w:divBdr>
    </w:div>
    <w:div w:id="54550227">
      <w:bodyDiv w:val="1"/>
      <w:marLeft w:val="0"/>
      <w:marRight w:val="0"/>
      <w:marTop w:val="0"/>
      <w:marBottom w:val="0"/>
      <w:divBdr>
        <w:top w:val="none" w:sz="0" w:space="0" w:color="auto"/>
        <w:left w:val="none" w:sz="0" w:space="0" w:color="auto"/>
        <w:bottom w:val="none" w:sz="0" w:space="0" w:color="auto"/>
        <w:right w:val="none" w:sz="0" w:space="0" w:color="auto"/>
      </w:divBdr>
    </w:div>
    <w:div w:id="132598121">
      <w:bodyDiv w:val="1"/>
      <w:marLeft w:val="0"/>
      <w:marRight w:val="0"/>
      <w:marTop w:val="0"/>
      <w:marBottom w:val="0"/>
      <w:divBdr>
        <w:top w:val="none" w:sz="0" w:space="0" w:color="auto"/>
        <w:left w:val="none" w:sz="0" w:space="0" w:color="auto"/>
        <w:bottom w:val="none" w:sz="0" w:space="0" w:color="auto"/>
        <w:right w:val="none" w:sz="0" w:space="0" w:color="auto"/>
      </w:divBdr>
    </w:div>
    <w:div w:id="161507603">
      <w:bodyDiv w:val="1"/>
      <w:marLeft w:val="0"/>
      <w:marRight w:val="0"/>
      <w:marTop w:val="0"/>
      <w:marBottom w:val="0"/>
      <w:divBdr>
        <w:top w:val="none" w:sz="0" w:space="0" w:color="auto"/>
        <w:left w:val="none" w:sz="0" w:space="0" w:color="auto"/>
        <w:bottom w:val="none" w:sz="0" w:space="0" w:color="auto"/>
        <w:right w:val="none" w:sz="0" w:space="0" w:color="auto"/>
      </w:divBdr>
    </w:div>
    <w:div w:id="176580817">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16420333">
      <w:bodyDiv w:val="1"/>
      <w:marLeft w:val="0"/>
      <w:marRight w:val="0"/>
      <w:marTop w:val="0"/>
      <w:marBottom w:val="0"/>
      <w:divBdr>
        <w:top w:val="none" w:sz="0" w:space="0" w:color="auto"/>
        <w:left w:val="none" w:sz="0" w:space="0" w:color="auto"/>
        <w:bottom w:val="none" w:sz="0" w:space="0" w:color="auto"/>
        <w:right w:val="none" w:sz="0" w:space="0" w:color="auto"/>
      </w:divBdr>
    </w:div>
    <w:div w:id="323239234">
      <w:bodyDiv w:val="1"/>
      <w:marLeft w:val="0"/>
      <w:marRight w:val="0"/>
      <w:marTop w:val="0"/>
      <w:marBottom w:val="0"/>
      <w:divBdr>
        <w:top w:val="none" w:sz="0" w:space="0" w:color="auto"/>
        <w:left w:val="none" w:sz="0" w:space="0" w:color="auto"/>
        <w:bottom w:val="none" w:sz="0" w:space="0" w:color="auto"/>
        <w:right w:val="none" w:sz="0" w:space="0" w:color="auto"/>
      </w:divBdr>
    </w:div>
    <w:div w:id="324826851">
      <w:bodyDiv w:val="1"/>
      <w:marLeft w:val="0"/>
      <w:marRight w:val="0"/>
      <w:marTop w:val="0"/>
      <w:marBottom w:val="0"/>
      <w:divBdr>
        <w:top w:val="none" w:sz="0" w:space="0" w:color="auto"/>
        <w:left w:val="none" w:sz="0" w:space="0" w:color="auto"/>
        <w:bottom w:val="none" w:sz="0" w:space="0" w:color="auto"/>
        <w:right w:val="none" w:sz="0" w:space="0" w:color="auto"/>
      </w:divBdr>
    </w:div>
    <w:div w:id="512653096">
      <w:bodyDiv w:val="1"/>
      <w:marLeft w:val="0"/>
      <w:marRight w:val="0"/>
      <w:marTop w:val="0"/>
      <w:marBottom w:val="0"/>
      <w:divBdr>
        <w:top w:val="none" w:sz="0" w:space="0" w:color="auto"/>
        <w:left w:val="none" w:sz="0" w:space="0" w:color="auto"/>
        <w:bottom w:val="none" w:sz="0" w:space="0" w:color="auto"/>
        <w:right w:val="none" w:sz="0" w:space="0" w:color="auto"/>
      </w:divBdr>
    </w:div>
    <w:div w:id="532615352">
      <w:bodyDiv w:val="1"/>
      <w:marLeft w:val="0"/>
      <w:marRight w:val="0"/>
      <w:marTop w:val="0"/>
      <w:marBottom w:val="0"/>
      <w:divBdr>
        <w:top w:val="none" w:sz="0" w:space="0" w:color="auto"/>
        <w:left w:val="none" w:sz="0" w:space="0" w:color="auto"/>
        <w:bottom w:val="none" w:sz="0" w:space="0" w:color="auto"/>
        <w:right w:val="none" w:sz="0" w:space="0" w:color="auto"/>
      </w:divBdr>
    </w:div>
    <w:div w:id="557325159">
      <w:bodyDiv w:val="1"/>
      <w:marLeft w:val="0"/>
      <w:marRight w:val="0"/>
      <w:marTop w:val="0"/>
      <w:marBottom w:val="0"/>
      <w:divBdr>
        <w:top w:val="none" w:sz="0" w:space="0" w:color="auto"/>
        <w:left w:val="none" w:sz="0" w:space="0" w:color="auto"/>
        <w:bottom w:val="none" w:sz="0" w:space="0" w:color="auto"/>
        <w:right w:val="none" w:sz="0" w:space="0" w:color="auto"/>
      </w:divBdr>
    </w:div>
    <w:div w:id="564149149">
      <w:bodyDiv w:val="1"/>
      <w:marLeft w:val="0"/>
      <w:marRight w:val="0"/>
      <w:marTop w:val="0"/>
      <w:marBottom w:val="0"/>
      <w:divBdr>
        <w:top w:val="none" w:sz="0" w:space="0" w:color="auto"/>
        <w:left w:val="none" w:sz="0" w:space="0" w:color="auto"/>
        <w:bottom w:val="none" w:sz="0" w:space="0" w:color="auto"/>
        <w:right w:val="none" w:sz="0" w:space="0" w:color="auto"/>
      </w:divBdr>
    </w:div>
    <w:div w:id="594553308">
      <w:bodyDiv w:val="1"/>
      <w:marLeft w:val="0"/>
      <w:marRight w:val="0"/>
      <w:marTop w:val="0"/>
      <w:marBottom w:val="0"/>
      <w:divBdr>
        <w:top w:val="none" w:sz="0" w:space="0" w:color="auto"/>
        <w:left w:val="none" w:sz="0" w:space="0" w:color="auto"/>
        <w:bottom w:val="none" w:sz="0" w:space="0" w:color="auto"/>
        <w:right w:val="none" w:sz="0" w:space="0" w:color="auto"/>
      </w:divBdr>
    </w:div>
    <w:div w:id="618797113">
      <w:bodyDiv w:val="1"/>
      <w:marLeft w:val="0"/>
      <w:marRight w:val="0"/>
      <w:marTop w:val="0"/>
      <w:marBottom w:val="0"/>
      <w:divBdr>
        <w:top w:val="none" w:sz="0" w:space="0" w:color="auto"/>
        <w:left w:val="none" w:sz="0" w:space="0" w:color="auto"/>
        <w:bottom w:val="none" w:sz="0" w:space="0" w:color="auto"/>
        <w:right w:val="none" w:sz="0" w:space="0" w:color="auto"/>
      </w:divBdr>
    </w:div>
    <w:div w:id="649021695">
      <w:bodyDiv w:val="1"/>
      <w:marLeft w:val="0"/>
      <w:marRight w:val="0"/>
      <w:marTop w:val="0"/>
      <w:marBottom w:val="0"/>
      <w:divBdr>
        <w:top w:val="none" w:sz="0" w:space="0" w:color="auto"/>
        <w:left w:val="none" w:sz="0" w:space="0" w:color="auto"/>
        <w:bottom w:val="none" w:sz="0" w:space="0" w:color="auto"/>
        <w:right w:val="none" w:sz="0" w:space="0" w:color="auto"/>
      </w:divBdr>
    </w:div>
    <w:div w:id="661860267">
      <w:bodyDiv w:val="1"/>
      <w:marLeft w:val="0"/>
      <w:marRight w:val="0"/>
      <w:marTop w:val="0"/>
      <w:marBottom w:val="0"/>
      <w:divBdr>
        <w:top w:val="none" w:sz="0" w:space="0" w:color="auto"/>
        <w:left w:val="none" w:sz="0" w:space="0" w:color="auto"/>
        <w:bottom w:val="none" w:sz="0" w:space="0" w:color="auto"/>
        <w:right w:val="none" w:sz="0" w:space="0" w:color="auto"/>
      </w:divBdr>
    </w:div>
    <w:div w:id="783043076">
      <w:bodyDiv w:val="1"/>
      <w:marLeft w:val="0"/>
      <w:marRight w:val="0"/>
      <w:marTop w:val="0"/>
      <w:marBottom w:val="0"/>
      <w:divBdr>
        <w:top w:val="none" w:sz="0" w:space="0" w:color="auto"/>
        <w:left w:val="none" w:sz="0" w:space="0" w:color="auto"/>
        <w:bottom w:val="none" w:sz="0" w:space="0" w:color="auto"/>
        <w:right w:val="none" w:sz="0" w:space="0" w:color="auto"/>
      </w:divBdr>
    </w:div>
    <w:div w:id="829909427">
      <w:bodyDiv w:val="1"/>
      <w:marLeft w:val="0"/>
      <w:marRight w:val="0"/>
      <w:marTop w:val="0"/>
      <w:marBottom w:val="0"/>
      <w:divBdr>
        <w:top w:val="none" w:sz="0" w:space="0" w:color="auto"/>
        <w:left w:val="none" w:sz="0" w:space="0" w:color="auto"/>
        <w:bottom w:val="none" w:sz="0" w:space="0" w:color="auto"/>
        <w:right w:val="none" w:sz="0" w:space="0" w:color="auto"/>
      </w:divBdr>
    </w:div>
    <w:div w:id="903953332">
      <w:bodyDiv w:val="1"/>
      <w:marLeft w:val="0"/>
      <w:marRight w:val="0"/>
      <w:marTop w:val="0"/>
      <w:marBottom w:val="0"/>
      <w:divBdr>
        <w:top w:val="none" w:sz="0" w:space="0" w:color="auto"/>
        <w:left w:val="none" w:sz="0" w:space="0" w:color="auto"/>
        <w:bottom w:val="none" w:sz="0" w:space="0" w:color="auto"/>
        <w:right w:val="none" w:sz="0" w:space="0" w:color="auto"/>
      </w:divBdr>
    </w:div>
    <w:div w:id="959260872">
      <w:bodyDiv w:val="1"/>
      <w:marLeft w:val="0"/>
      <w:marRight w:val="0"/>
      <w:marTop w:val="0"/>
      <w:marBottom w:val="0"/>
      <w:divBdr>
        <w:top w:val="none" w:sz="0" w:space="0" w:color="auto"/>
        <w:left w:val="none" w:sz="0" w:space="0" w:color="auto"/>
        <w:bottom w:val="none" w:sz="0" w:space="0" w:color="auto"/>
        <w:right w:val="none" w:sz="0" w:space="0" w:color="auto"/>
      </w:divBdr>
    </w:div>
    <w:div w:id="1023047414">
      <w:bodyDiv w:val="1"/>
      <w:marLeft w:val="0"/>
      <w:marRight w:val="0"/>
      <w:marTop w:val="0"/>
      <w:marBottom w:val="0"/>
      <w:divBdr>
        <w:top w:val="none" w:sz="0" w:space="0" w:color="auto"/>
        <w:left w:val="none" w:sz="0" w:space="0" w:color="auto"/>
        <w:bottom w:val="none" w:sz="0" w:space="0" w:color="auto"/>
        <w:right w:val="none" w:sz="0" w:space="0" w:color="auto"/>
      </w:divBdr>
    </w:div>
    <w:div w:id="1051000897">
      <w:bodyDiv w:val="1"/>
      <w:marLeft w:val="0"/>
      <w:marRight w:val="0"/>
      <w:marTop w:val="0"/>
      <w:marBottom w:val="0"/>
      <w:divBdr>
        <w:top w:val="none" w:sz="0" w:space="0" w:color="auto"/>
        <w:left w:val="none" w:sz="0" w:space="0" w:color="auto"/>
        <w:bottom w:val="none" w:sz="0" w:space="0" w:color="auto"/>
        <w:right w:val="none" w:sz="0" w:space="0" w:color="auto"/>
      </w:divBdr>
    </w:div>
    <w:div w:id="1054546573">
      <w:bodyDiv w:val="1"/>
      <w:marLeft w:val="0"/>
      <w:marRight w:val="0"/>
      <w:marTop w:val="0"/>
      <w:marBottom w:val="0"/>
      <w:divBdr>
        <w:top w:val="none" w:sz="0" w:space="0" w:color="auto"/>
        <w:left w:val="none" w:sz="0" w:space="0" w:color="auto"/>
        <w:bottom w:val="none" w:sz="0" w:space="0" w:color="auto"/>
        <w:right w:val="none" w:sz="0" w:space="0" w:color="auto"/>
      </w:divBdr>
    </w:div>
    <w:div w:id="1088307692">
      <w:bodyDiv w:val="1"/>
      <w:marLeft w:val="0"/>
      <w:marRight w:val="0"/>
      <w:marTop w:val="0"/>
      <w:marBottom w:val="0"/>
      <w:divBdr>
        <w:top w:val="none" w:sz="0" w:space="0" w:color="auto"/>
        <w:left w:val="none" w:sz="0" w:space="0" w:color="auto"/>
        <w:bottom w:val="none" w:sz="0" w:space="0" w:color="auto"/>
        <w:right w:val="none" w:sz="0" w:space="0" w:color="auto"/>
      </w:divBdr>
    </w:div>
    <w:div w:id="1113205523">
      <w:bodyDiv w:val="1"/>
      <w:marLeft w:val="0"/>
      <w:marRight w:val="0"/>
      <w:marTop w:val="0"/>
      <w:marBottom w:val="0"/>
      <w:divBdr>
        <w:top w:val="none" w:sz="0" w:space="0" w:color="auto"/>
        <w:left w:val="none" w:sz="0" w:space="0" w:color="auto"/>
        <w:bottom w:val="none" w:sz="0" w:space="0" w:color="auto"/>
        <w:right w:val="none" w:sz="0" w:space="0" w:color="auto"/>
      </w:divBdr>
    </w:div>
    <w:div w:id="1187518217">
      <w:bodyDiv w:val="1"/>
      <w:marLeft w:val="0"/>
      <w:marRight w:val="0"/>
      <w:marTop w:val="0"/>
      <w:marBottom w:val="0"/>
      <w:divBdr>
        <w:top w:val="none" w:sz="0" w:space="0" w:color="auto"/>
        <w:left w:val="none" w:sz="0" w:space="0" w:color="auto"/>
        <w:bottom w:val="none" w:sz="0" w:space="0" w:color="auto"/>
        <w:right w:val="none" w:sz="0" w:space="0" w:color="auto"/>
      </w:divBdr>
    </w:div>
    <w:div w:id="1213342507">
      <w:bodyDiv w:val="1"/>
      <w:marLeft w:val="0"/>
      <w:marRight w:val="0"/>
      <w:marTop w:val="0"/>
      <w:marBottom w:val="0"/>
      <w:divBdr>
        <w:top w:val="none" w:sz="0" w:space="0" w:color="auto"/>
        <w:left w:val="none" w:sz="0" w:space="0" w:color="auto"/>
        <w:bottom w:val="none" w:sz="0" w:space="0" w:color="auto"/>
        <w:right w:val="none" w:sz="0" w:space="0" w:color="auto"/>
      </w:divBdr>
    </w:div>
    <w:div w:id="1232230175">
      <w:bodyDiv w:val="1"/>
      <w:marLeft w:val="0"/>
      <w:marRight w:val="0"/>
      <w:marTop w:val="0"/>
      <w:marBottom w:val="0"/>
      <w:divBdr>
        <w:top w:val="none" w:sz="0" w:space="0" w:color="auto"/>
        <w:left w:val="none" w:sz="0" w:space="0" w:color="auto"/>
        <w:bottom w:val="none" w:sz="0" w:space="0" w:color="auto"/>
        <w:right w:val="none" w:sz="0" w:space="0" w:color="auto"/>
      </w:divBdr>
    </w:div>
    <w:div w:id="1237089978">
      <w:bodyDiv w:val="1"/>
      <w:marLeft w:val="0"/>
      <w:marRight w:val="0"/>
      <w:marTop w:val="0"/>
      <w:marBottom w:val="0"/>
      <w:divBdr>
        <w:top w:val="none" w:sz="0" w:space="0" w:color="auto"/>
        <w:left w:val="none" w:sz="0" w:space="0" w:color="auto"/>
        <w:bottom w:val="none" w:sz="0" w:space="0" w:color="auto"/>
        <w:right w:val="none" w:sz="0" w:space="0" w:color="auto"/>
      </w:divBdr>
    </w:div>
    <w:div w:id="1298994667">
      <w:bodyDiv w:val="1"/>
      <w:marLeft w:val="0"/>
      <w:marRight w:val="0"/>
      <w:marTop w:val="0"/>
      <w:marBottom w:val="0"/>
      <w:divBdr>
        <w:top w:val="none" w:sz="0" w:space="0" w:color="auto"/>
        <w:left w:val="none" w:sz="0" w:space="0" w:color="auto"/>
        <w:bottom w:val="none" w:sz="0" w:space="0" w:color="auto"/>
        <w:right w:val="none" w:sz="0" w:space="0" w:color="auto"/>
      </w:divBdr>
    </w:div>
    <w:div w:id="1353721836">
      <w:bodyDiv w:val="1"/>
      <w:marLeft w:val="0"/>
      <w:marRight w:val="0"/>
      <w:marTop w:val="0"/>
      <w:marBottom w:val="0"/>
      <w:divBdr>
        <w:top w:val="none" w:sz="0" w:space="0" w:color="auto"/>
        <w:left w:val="none" w:sz="0" w:space="0" w:color="auto"/>
        <w:bottom w:val="none" w:sz="0" w:space="0" w:color="auto"/>
        <w:right w:val="none" w:sz="0" w:space="0" w:color="auto"/>
      </w:divBdr>
    </w:div>
    <w:div w:id="1476996080">
      <w:bodyDiv w:val="1"/>
      <w:marLeft w:val="0"/>
      <w:marRight w:val="0"/>
      <w:marTop w:val="0"/>
      <w:marBottom w:val="0"/>
      <w:divBdr>
        <w:top w:val="none" w:sz="0" w:space="0" w:color="auto"/>
        <w:left w:val="none" w:sz="0" w:space="0" w:color="auto"/>
        <w:bottom w:val="none" w:sz="0" w:space="0" w:color="auto"/>
        <w:right w:val="none" w:sz="0" w:space="0" w:color="auto"/>
      </w:divBdr>
    </w:div>
    <w:div w:id="1488016123">
      <w:bodyDiv w:val="1"/>
      <w:marLeft w:val="0"/>
      <w:marRight w:val="0"/>
      <w:marTop w:val="0"/>
      <w:marBottom w:val="0"/>
      <w:divBdr>
        <w:top w:val="none" w:sz="0" w:space="0" w:color="auto"/>
        <w:left w:val="none" w:sz="0" w:space="0" w:color="auto"/>
        <w:bottom w:val="none" w:sz="0" w:space="0" w:color="auto"/>
        <w:right w:val="none" w:sz="0" w:space="0" w:color="auto"/>
      </w:divBdr>
    </w:div>
    <w:div w:id="1543667511">
      <w:bodyDiv w:val="1"/>
      <w:marLeft w:val="0"/>
      <w:marRight w:val="0"/>
      <w:marTop w:val="0"/>
      <w:marBottom w:val="0"/>
      <w:divBdr>
        <w:top w:val="none" w:sz="0" w:space="0" w:color="auto"/>
        <w:left w:val="none" w:sz="0" w:space="0" w:color="auto"/>
        <w:bottom w:val="none" w:sz="0" w:space="0" w:color="auto"/>
        <w:right w:val="none" w:sz="0" w:space="0" w:color="auto"/>
      </w:divBdr>
    </w:div>
    <w:div w:id="1556352386">
      <w:bodyDiv w:val="1"/>
      <w:marLeft w:val="0"/>
      <w:marRight w:val="0"/>
      <w:marTop w:val="0"/>
      <w:marBottom w:val="0"/>
      <w:divBdr>
        <w:top w:val="none" w:sz="0" w:space="0" w:color="auto"/>
        <w:left w:val="none" w:sz="0" w:space="0" w:color="auto"/>
        <w:bottom w:val="none" w:sz="0" w:space="0" w:color="auto"/>
        <w:right w:val="none" w:sz="0" w:space="0" w:color="auto"/>
      </w:divBdr>
    </w:div>
    <w:div w:id="1563561828">
      <w:bodyDiv w:val="1"/>
      <w:marLeft w:val="0"/>
      <w:marRight w:val="0"/>
      <w:marTop w:val="0"/>
      <w:marBottom w:val="0"/>
      <w:divBdr>
        <w:top w:val="none" w:sz="0" w:space="0" w:color="auto"/>
        <w:left w:val="none" w:sz="0" w:space="0" w:color="auto"/>
        <w:bottom w:val="none" w:sz="0" w:space="0" w:color="auto"/>
        <w:right w:val="none" w:sz="0" w:space="0" w:color="auto"/>
      </w:divBdr>
    </w:div>
    <w:div w:id="1598368378">
      <w:bodyDiv w:val="1"/>
      <w:marLeft w:val="0"/>
      <w:marRight w:val="0"/>
      <w:marTop w:val="0"/>
      <w:marBottom w:val="0"/>
      <w:divBdr>
        <w:top w:val="none" w:sz="0" w:space="0" w:color="auto"/>
        <w:left w:val="none" w:sz="0" w:space="0" w:color="auto"/>
        <w:bottom w:val="none" w:sz="0" w:space="0" w:color="auto"/>
        <w:right w:val="none" w:sz="0" w:space="0" w:color="auto"/>
      </w:divBdr>
    </w:div>
    <w:div w:id="1636830823">
      <w:bodyDiv w:val="1"/>
      <w:marLeft w:val="0"/>
      <w:marRight w:val="0"/>
      <w:marTop w:val="0"/>
      <w:marBottom w:val="0"/>
      <w:divBdr>
        <w:top w:val="none" w:sz="0" w:space="0" w:color="auto"/>
        <w:left w:val="none" w:sz="0" w:space="0" w:color="auto"/>
        <w:bottom w:val="none" w:sz="0" w:space="0" w:color="auto"/>
        <w:right w:val="none" w:sz="0" w:space="0" w:color="auto"/>
      </w:divBdr>
    </w:div>
    <w:div w:id="1647274219">
      <w:bodyDiv w:val="1"/>
      <w:marLeft w:val="0"/>
      <w:marRight w:val="0"/>
      <w:marTop w:val="0"/>
      <w:marBottom w:val="0"/>
      <w:divBdr>
        <w:top w:val="none" w:sz="0" w:space="0" w:color="auto"/>
        <w:left w:val="none" w:sz="0" w:space="0" w:color="auto"/>
        <w:bottom w:val="none" w:sz="0" w:space="0" w:color="auto"/>
        <w:right w:val="none" w:sz="0" w:space="0" w:color="auto"/>
      </w:divBdr>
    </w:div>
    <w:div w:id="1685134882">
      <w:bodyDiv w:val="1"/>
      <w:marLeft w:val="0"/>
      <w:marRight w:val="0"/>
      <w:marTop w:val="0"/>
      <w:marBottom w:val="0"/>
      <w:divBdr>
        <w:top w:val="none" w:sz="0" w:space="0" w:color="auto"/>
        <w:left w:val="none" w:sz="0" w:space="0" w:color="auto"/>
        <w:bottom w:val="none" w:sz="0" w:space="0" w:color="auto"/>
        <w:right w:val="none" w:sz="0" w:space="0" w:color="auto"/>
      </w:divBdr>
    </w:div>
    <w:div w:id="1697845844">
      <w:bodyDiv w:val="1"/>
      <w:marLeft w:val="0"/>
      <w:marRight w:val="0"/>
      <w:marTop w:val="0"/>
      <w:marBottom w:val="0"/>
      <w:divBdr>
        <w:top w:val="none" w:sz="0" w:space="0" w:color="auto"/>
        <w:left w:val="none" w:sz="0" w:space="0" w:color="auto"/>
        <w:bottom w:val="none" w:sz="0" w:space="0" w:color="auto"/>
        <w:right w:val="none" w:sz="0" w:space="0" w:color="auto"/>
      </w:divBdr>
      <w:divsChild>
        <w:div w:id="1613174158">
          <w:marLeft w:val="1080"/>
          <w:marRight w:val="0"/>
          <w:marTop w:val="100"/>
          <w:marBottom w:val="0"/>
          <w:divBdr>
            <w:top w:val="none" w:sz="0" w:space="0" w:color="auto"/>
            <w:left w:val="none" w:sz="0" w:space="0" w:color="auto"/>
            <w:bottom w:val="none" w:sz="0" w:space="0" w:color="auto"/>
            <w:right w:val="none" w:sz="0" w:space="0" w:color="auto"/>
          </w:divBdr>
        </w:div>
      </w:divsChild>
    </w:div>
    <w:div w:id="1720664317">
      <w:bodyDiv w:val="1"/>
      <w:marLeft w:val="0"/>
      <w:marRight w:val="0"/>
      <w:marTop w:val="0"/>
      <w:marBottom w:val="0"/>
      <w:divBdr>
        <w:top w:val="none" w:sz="0" w:space="0" w:color="auto"/>
        <w:left w:val="none" w:sz="0" w:space="0" w:color="auto"/>
        <w:bottom w:val="none" w:sz="0" w:space="0" w:color="auto"/>
        <w:right w:val="none" w:sz="0" w:space="0" w:color="auto"/>
      </w:divBdr>
    </w:div>
    <w:div w:id="1730151751">
      <w:bodyDiv w:val="1"/>
      <w:marLeft w:val="0"/>
      <w:marRight w:val="0"/>
      <w:marTop w:val="0"/>
      <w:marBottom w:val="0"/>
      <w:divBdr>
        <w:top w:val="none" w:sz="0" w:space="0" w:color="auto"/>
        <w:left w:val="none" w:sz="0" w:space="0" w:color="auto"/>
        <w:bottom w:val="none" w:sz="0" w:space="0" w:color="auto"/>
        <w:right w:val="none" w:sz="0" w:space="0" w:color="auto"/>
      </w:divBdr>
    </w:div>
    <w:div w:id="1736469286">
      <w:bodyDiv w:val="1"/>
      <w:marLeft w:val="0"/>
      <w:marRight w:val="0"/>
      <w:marTop w:val="0"/>
      <w:marBottom w:val="0"/>
      <w:divBdr>
        <w:top w:val="none" w:sz="0" w:space="0" w:color="auto"/>
        <w:left w:val="none" w:sz="0" w:space="0" w:color="auto"/>
        <w:bottom w:val="none" w:sz="0" w:space="0" w:color="auto"/>
        <w:right w:val="none" w:sz="0" w:space="0" w:color="auto"/>
      </w:divBdr>
    </w:div>
    <w:div w:id="1883863574">
      <w:bodyDiv w:val="1"/>
      <w:marLeft w:val="0"/>
      <w:marRight w:val="0"/>
      <w:marTop w:val="0"/>
      <w:marBottom w:val="0"/>
      <w:divBdr>
        <w:top w:val="none" w:sz="0" w:space="0" w:color="auto"/>
        <w:left w:val="none" w:sz="0" w:space="0" w:color="auto"/>
        <w:bottom w:val="none" w:sz="0" w:space="0" w:color="auto"/>
        <w:right w:val="none" w:sz="0" w:space="0" w:color="auto"/>
      </w:divBdr>
    </w:div>
    <w:div w:id="1976134982">
      <w:bodyDiv w:val="1"/>
      <w:marLeft w:val="0"/>
      <w:marRight w:val="0"/>
      <w:marTop w:val="0"/>
      <w:marBottom w:val="0"/>
      <w:divBdr>
        <w:top w:val="none" w:sz="0" w:space="0" w:color="auto"/>
        <w:left w:val="none" w:sz="0" w:space="0" w:color="auto"/>
        <w:bottom w:val="none" w:sz="0" w:space="0" w:color="auto"/>
        <w:right w:val="none" w:sz="0" w:space="0" w:color="auto"/>
      </w:divBdr>
    </w:div>
    <w:div w:id="207639200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2671</TotalTime>
  <Pages>2</Pages>
  <Words>570</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4033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653</cp:revision>
  <cp:lastPrinted>2021-05-09T14:38:00Z</cp:lastPrinted>
  <dcterms:created xsi:type="dcterms:W3CDTF">2021-03-31T06:11:00Z</dcterms:created>
  <dcterms:modified xsi:type="dcterms:W3CDTF">2021-11-12T08:21:00Z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-102152389</vt:i4>
  </property>
  <property fmtid="{D5CDD505-2E9C-101B-9397-08002B2CF9AE}" pid="3" name="_NewReviewCycle">
    <vt:lpwstr/>
  </property>
  <property fmtid="{D5CDD505-2E9C-101B-9397-08002B2CF9AE}" pid="4" name="_EmailSubject">
    <vt:lpwstr>A-GNSS Sensitivity Test: Planning for next meeting</vt:lpwstr>
  </property>
  <property fmtid="{D5CDD505-2E9C-101B-9397-08002B2CF9AE}" pid="5" name="_AuthorEmail">
    <vt:lpwstr>zhao@qti.qualcomm.com</vt:lpwstr>
  </property>
  <property fmtid="{D5CDD505-2E9C-101B-9397-08002B2CF9AE}" pid="6" name="_AuthorEmailDisplayName">
    <vt:lpwstr>Liang Zhao (RF System)</vt:lpwstr>
  </property>
  <property fmtid="{D5CDD505-2E9C-101B-9397-08002B2CF9AE}" pid="7" name="_ReviewingToolsShownOnce">
    <vt:lpwstr/>
  </property>
</Properties>
</file>